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5A85D6A8"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Pr="003E74A1">
        <w:rPr>
          <w:rFonts w:cs="Arial"/>
          <w:b/>
          <w:noProof/>
          <w:sz w:val="22"/>
          <w:szCs w:val="22"/>
        </w:rPr>
        <w:t>7</w:t>
      </w:r>
      <w:r w:rsidRPr="003E74A1">
        <w:rPr>
          <w:rFonts w:cs="Arial"/>
          <w:b/>
          <w:sz w:val="22"/>
          <w:szCs w:val="22"/>
        </w:rPr>
        <w:tab/>
      </w:r>
      <w:bookmarkEnd w:id="3"/>
      <w:r w:rsidR="00A86B8E" w:rsidRPr="00A86B8E">
        <w:rPr>
          <w:rFonts w:cs="Arial"/>
          <w:b/>
          <w:sz w:val="22"/>
          <w:szCs w:val="22"/>
          <w:lang w:eastAsia="zh-CN"/>
        </w:rPr>
        <w:t>R4-2520409</w:t>
      </w:r>
    </w:p>
    <w:p w14:paraId="47700CAE" w14:textId="77777777" w:rsidR="004E28DC" w:rsidRPr="003E74A1" w:rsidRDefault="004E28DC" w:rsidP="004E28DC">
      <w:pPr>
        <w:pStyle w:val="CRCoverPage"/>
        <w:tabs>
          <w:tab w:val="right" w:pos="9639"/>
        </w:tabs>
        <w:spacing w:after="0"/>
        <w:rPr>
          <w:rFonts w:cs="Arial"/>
          <w:b/>
          <w:sz w:val="22"/>
          <w:szCs w:val="22"/>
        </w:rPr>
      </w:pPr>
      <w:r w:rsidRPr="003E74A1">
        <w:rPr>
          <w:rFonts w:cs="Arial" w:hint="eastAsia"/>
          <w:b/>
          <w:sz w:val="22"/>
          <w:szCs w:val="22"/>
        </w:rPr>
        <w:t>Dallas</w:t>
      </w:r>
      <w:r w:rsidRPr="003E74A1">
        <w:rPr>
          <w:rFonts w:cs="Arial"/>
          <w:b/>
          <w:sz w:val="22"/>
          <w:szCs w:val="22"/>
        </w:rPr>
        <w:t>, US, 17</w:t>
      </w:r>
      <w:r w:rsidRPr="003E74A1">
        <w:rPr>
          <w:rFonts w:cs="Arial" w:hint="eastAsia"/>
          <w:b/>
          <w:sz w:val="22"/>
          <w:szCs w:val="22"/>
          <w:vertAlign w:val="superscript"/>
        </w:rPr>
        <w:t>th</w:t>
      </w:r>
      <w:r w:rsidRPr="003E74A1">
        <w:rPr>
          <w:rFonts w:cs="Arial"/>
          <w:b/>
          <w:sz w:val="22"/>
          <w:szCs w:val="22"/>
        </w:rPr>
        <w:t xml:space="preserve"> – 21</w:t>
      </w:r>
      <w:r w:rsidRPr="003E74A1">
        <w:rPr>
          <w:rFonts w:cs="Arial" w:hint="eastAsia"/>
          <w:b/>
          <w:sz w:val="22"/>
          <w:szCs w:val="22"/>
          <w:vertAlign w:val="superscript"/>
        </w:rPr>
        <w:t>st</w:t>
      </w:r>
      <w:r w:rsidRPr="003E74A1">
        <w:rPr>
          <w:rFonts w:cs="Arial"/>
          <w:b/>
          <w:sz w:val="22"/>
          <w:szCs w:val="22"/>
        </w:rPr>
        <w:t xml:space="preserve"> Nov</w:t>
      </w:r>
      <w:r w:rsidRPr="003E74A1">
        <w:rPr>
          <w:rFonts w:cs="Arial" w:hint="eastAsia"/>
          <w:b/>
          <w:sz w:val="22"/>
          <w:szCs w:val="22"/>
          <w:lang w:eastAsia="zh-CN"/>
        </w:rPr>
        <w:t>ember</w:t>
      </w:r>
      <w:r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422783A1"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70486" w:rsidRPr="00070486">
        <w:rPr>
          <w:rFonts w:ascii="Arial" w:hAnsi="Arial" w:cs="Arial"/>
          <w:sz w:val="22"/>
        </w:rPr>
        <w:t xml:space="preserve">RF requirements </w:t>
      </w:r>
      <w:r w:rsidR="00070486" w:rsidRPr="00070486">
        <w:rPr>
          <w:rFonts w:ascii="Arial" w:hAnsi="Arial" w:cs="Arial" w:hint="eastAsia"/>
          <w:sz w:val="22"/>
        </w:rPr>
        <w:t>for</w:t>
      </w:r>
      <w:r w:rsidR="00070486" w:rsidRPr="00070486">
        <w:rPr>
          <w:rFonts w:ascii="Arial" w:hAnsi="Arial" w:cs="Arial"/>
          <w:sz w:val="22"/>
        </w:rPr>
        <w:t xml:space="preserve"> </w:t>
      </w:r>
      <w:r w:rsidR="00070486" w:rsidRPr="00070486">
        <w:rPr>
          <w:rFonts w:ascii="Arial" w:hAnsi="Arial" w:cs="Arial" w:hint="eastAsia"/>
          <w:sz w:val="22"/>
        </w:rPr>
        <w:t>A</w:t>
      </w:r>
      <w:r w:rsidR="00070486" w:rsidRPr="00070486">
        <w:rPr>
          <w:rFonts w:ascii="Arial" w:hAnsi="Arial" w:cs="Arial"/>
          <w:sz w:val="22"/>
        </w:rPr>
        <w:t>-</w:t>
      </w:r>
      <w:r w:rsidR="00070486" w:rsidRPr="00070486">
        <w:rPr>
          <w:rFonts w:ascii="Arial" w:hAnsi="Arial" w:cs="Arial" w:hint="eastAsia"/>
          <w:sz w:val="22"/>
        </w:rPr>
        <w:t>IoT</w:t>
      </w:r>
      <w:r w:rsidR="00070486" w:rsidRPr="00070486">
        <w:rPr>
          <w:rFonts w:ascii="Arial" w:hAnsi="Arial" w:cs="Arial"/>
          <w:sz w:val="22"/>
        </w:rPr>
        <w:t xml:space="preserve"> </w:t>
      </w:r>
      <w:r w:rsidR="00070486" w:rsidRPr="00070486">
        <w:rPr>
          <w:rFonts w:ascii="Arial" w:hAnsi="Arial" w:cs="Arial" w:hint="eastAsia"/>
          <w:sz w:val="22"/>
        </w:rPr>
        <w:t>BS</w:t>
      </w:r>
    </w:p>
    <w:p w14:paraId="1F9DFD8D" w14:textId="40E9276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C4469">
        <w:rPr>
          <w:rFonts w:ascii="Arial" w:hAnsi="Arial" w:cs="Arial"/>
          <w:sz w:val="22"/>
        </w:rPr>
        <w:t>4</w:t>
      </w:r>
      <w:r w:rsidR="00D13DFF">
        <w:rPr>
          <w:rFonts w:ascii="Arial" w:hAnsi="Arial" w:cs="Arial"/>
          <w:sz w:val="22"/>
        </w:rPr>
        <w:t>.</w:t>
      </w:r>
      <w:r w:rsidR="001C4469">
        <w:rPr>
          <w:rFonts w:ascii="Arial" w:hAnsi="Arial" w:cs="Arial"/>
          <w:sz w:val="22"/>
        </w:rPr>
        <w:t>20.1.2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C4C7BD7" w14:textId="0A039006" w:rsidR="00070486" w:rsidRPr="008D38E0" w:rsidRDefault="00070486" w:rsidP="00070486">
      <w:pPr>
        <w:rPr>
          <w:bCs/>
          <w:sz w:val="21"/>
          <w:szCs w:val="21"/>
        </w:rPr>
      </w:pPr>
      <w:r w:rsidRPr="008D38E0">
        <w:rPr>
          <w:sz w:val="21"/>
          <w:szCs w:val="21"/>
          <w:lang w:eastAsia="en-US"/>
        </w:rPr>
        <w:t xml:space="preserve">The core </w:t>
      </w:r>
      <w:r w:rsidRPr="008D38E0">
        <w:rPr>
          <w:sz w:val="21"/>
          <w:szCs w:val="21"/>
        </w:rPr>
        <w:t>part of</w:t>
      </w:r>
      <w:r w:rsidRPr="008D38E0">
        <w:rPr>
          <w:sz w:val="21"/>
          <w:szCs w:val="21"/>
          <w:lang w:eastAsia="en-US"/>
        </w:rPr>
        <w:t xml:space="preserve"> WI on solutions for Ambient IoT in NR </w:t>
      </w:r>
      <w:r w:rsidRPr="008D38E0">
        <w:rPr>
          <w:sz w:val="21"/>
          <w:szCs w:val="21"/>
        </w:rPr>
        <w:t xml:space="preserve">has been completed </w:t>
      </w:r>
      <w:r w:rsidRPr="008D38E0">
        <w:rPr>
          <w:bCs/>
          <w:sz w:val="21"/>
          <w:szCs w:val="21"/>
        </w:rPr>
        <w:t>at</w:t>
      </w:r>
      <w:r w:rsidRPr="008D38E0">
        <w:rPr>
          <w:bCs/>
          <w:sz w:val="21"/>
          <w:szCs w:val="21"/>
          <w:lang w:eastAsia="en-US"/>
        </w:rPr>
        <w:t xml:space="preserve"> RAN#109 and TS38.194 has been released [1].</w:t>
      </w:r>
      <w:r w:rsidRPr="008D38E0">
        <w:rPr>
          <w:sz w:val="21"/>
          <w:szCs w:val="21"/>
        </w:rPr>
        <w:t xml:space="preserve"> Last meeting, a WF was agreed</w:t>
      </w:r>
      <w:r w:rsidR="00D51644">
        <w:rPr>
          <w:sz w:val="21"/>
          <w:szCs w:val="21"/>
        </w:rPr>
        <w:t xml:space="preserve"> </w:t>
      </w:r>
      <w:r w:rsidRPr="008D38E0">
        <w:rPr>
          <w:sz w:val="21"/>
          <w:szCs w:val="21"/>
        </w:rPr>
        <w:t>[2]. This contribution we discuss maintenance issues on</w:t>
      </w:r>
      <w:r w:rsidRPr="008D38E0">
        <w:rPr>
          <w:bCs/>
          <w:sz w:val="21"/>
          <w:szCs w:val="21"/>
        </w:rPr>
        <w:t xml:space="preserve"> Ambient-IoT BS.</w:t>
      </w:r>
    </w:p>
    <w:p w14:paraId="0BA21734" w14:textId="77777777" w:rsidR="00326CD9" w:rsidRPr="00326CD9" w:rsidRDefault="00062E8E" w:rsidP="003D3B3A">
      <w:pPr>
        <w:pStyle w:val="1"/>
        <w:spacing w:after="240"/>
        <w:jc w:val="both"/>
        <w:rPr>
          <w:rFonts w:eastAsiaTheme="minorEastAsia"/>
          <w:lang w:eastAsia="zh-CN"/>
        </w:rPr>
      </w:pPr>
      <w:r w:rsidRPr="00326CD9">
        <w:rPr>
          <w:rFonts w:eastAsia="宋体" w:hint="eastAsia"/>
          <w:lang w:eastAsia="zh-CN"/>
        </w:rPr>
        <w:t>Discussion</w:t>
      </w:r>
    </w:p>
    <w:p w14:paraId="79BB8DE9" w14:textId="1E6E6193" w:rsidR="00070486" w:rsidRPr="00326CD9" w:rsidRDefault="00326CD9" w:rsidP="00326CD9">
      <w:pPr>
        <w:pStyle w:val="2"/>
        <w:tabs>
          <w:tab w:val="clear" w:pos="681"/>
          <w:tab w:val="num" w:pos="397"/>
        </w:tabs>
        <w:spacing w:after="240"/>
        <w:ind w:left="0"/>
      </w:pPr>
      <w:proofErr w:type="spellStart"/>
      <w:r w:rsidRPr="00326CD9">
        <w:t>F</w:t>
      </w:r>
      <w:r w:rsidRPr="00326CD9">
        <w:rPr>
          <w:vertAlign w:val="subscript"/>
        </w:rPr>
        <w:t>offset</w:t>
      </w:r>
      <w:proofErr w:type="spellEnd"/>
      <w:r w:rsidRPr="00326CD9">
        <w:t xml:space="preserve"> for A-IoT operation</w:t>
      </w:r>
    </w:p>
    <w:p w14:paraId="6ACC83D5" w14:textId="193ED981" w:rsidR="00070486" w:rsidRDefault="007B493E" w:rsidP="00070486">
      <w:pPr>
        <w:jc w:val="both"/>
      </w:pPr>
      <w:bookmarkStart w:id="4" w:name="_Hlk212729725"/>
      <w:r>
        <w:rPr>
          <w:rFonts w:hint="eastAsia"/>
        </w:rPr>
        <w:t>I</w:t>
      </w:r>
      <w:r w:rsidR="00D51644">
        <w:t xml:space="preserve">t was agreed apply </w:t>
      </w:r>
      <w:proofErr w:type="spellStart"/>
      <w:r w:rsidR="00D51644">
        <w:t>F</w:t>
      </w:r>
      <w:r w:rsidR="00D51644" w:rsidRPr="00D51644">
        <w:rPr>
          <w:vertAlign w:val="subscript"/>
        </w:rPr>
        <w:t>offset</w:t>
      </w:r>
      <w:proofErr w:type="spellEnd"/>
      <w:r w:rsidR="00D51644">
        <w:t xml:space="preserve"> for TX side, and FFS </w:t>
      </w:r>
      <w:r w:rsidR="00381A5D">
        <w:t>for</w:t>
      </w:r>
      <w:r w:rsidR="00D51644">
        <w:t xml:space="preserve"> RX side</w:t>
      </w:r>
      <w:r>
        <w:t xml:space="preserve"> </w:t>
      </w:r>
      <w:r>
        <w:rPr>
          <w:rFonts w:hint="eastAsia"/>
        </w:rPr>
        <w:t>last</w:t>
      </w:r>
      <w:r>
        <w:t xml:space="preserve"> </w:t>
      </w:r>
      <w:r>
        <w:rPr>
          <w:rFonts w:hint="eastAsia"/>
        </w:rPr>
        <w:t>meeting</w:t>
      </w:r>
      <w:r w:rsidR="00D51644">
        <w:t>.</w:t>
      </w:r>
    </w:p>
    <w:tbl>
      <w:tblPr>
        <w:tblStyle w:val="aff"/>
        <w:tblW w:w="0" w:type="auto"/>
        <w:tblLook w:val="04A0" w:firstRow="1" w:lastRow="0" w:firstColumn="1" w:lastColumn="0" w:noHBand="0" w:noVBand="1"/>
      </w:tblPr>
      <w:tblGrid>
        <w:gridCol w:w="9631"/>
      </w:tblGrid>
      <w:tr w:rsidR="00070486" w14:paraId="39166616" w14:textId="77777777" w:rsidTr="006C680D">
        <w:tc>
          <w:tcPr>
            <w:tcW w:w="9631" w:type="dxa"/>
          </w:tcPr>
          <w:p w14:paraId="35EF8EA1" w14:textId="77777777" w:rsidR="00326CD9" w:rsidRDefault="00326CD9" w:rsidP="00326CD9">
            <w:r>
              <w:rPr>
                <w:rFonts w:hint="eastAsia"/>
              </w:rPr>
              <w:t>C</w:t>
            </w:r>
            <w:r>
              <w:t>opied from [2]</w:t>
            </w:r>
          </w:p>
          <w:p w14:paraId="0A55D987" w14:textId="77777777" w:rsidR="00326CD9" w:rsidRDefault="00326CD9" w:rsidP="00326CD9">
            <w:pPr>
              <w:widowControl w:val="0"/>
              <w:spacing w:after="120" w:line="256" w:lineRule="auto"/>
              <w:jc w:val="both"/>
              <w:rPr>
                <w:b/>
                <w:bCs/>
                <w:kern w:val="2"/>
                <w:sz w:val="21"/>
                <w:szCs w:val="24"/>
                <w:lang w:val="en-US"/>
              </w:rPr>
            </w:pPr>
            <w:r>
              <w:rPr>
                <w:rFonts w:hint="eastAsia"/>
                <w:b/>
                <w:bCs/>
                <w:kern w:val="2"/>
                <w:sz w:val="21"/>
                <w:szCs w:val="24"/>
                <w:lang w:val="en-US"/>
              </w:rPr>
              <w:t>WF</w:t>
            </w:r>
            <w:r w:rsidRPr="00F43A9E">
              <w:rPr>
                <w:b/>
                <w:bCs/>
                <w:kern w:val="2"/>
                <w:sz w:val="21"/>
                <w:szCs w:val="24"/>
                <w:lang w:val="en-US"/>
              </w:rPr>
              <w:t>:</w:t>
            </w:r>
          </w:p>
          <w:p w14:paraId="1A86BB81" w14:textId="77777777" w:rsidR="00326CD9" w:rsidRPr="00E5020D" w:rsidRDefault="00326CD9" w:rsidP="00326CD9">
            <w:pPr>
              <w:widowControl w:val="0"/>
              <w:numPr>
                <w:ilvl w:val="0"/>
                <w:numId w:val="42"/>
              </w:numPr>
              <w:spacing w:after="120" w:line="256" w:lineRule="auto"/>
              <w:jc w:val="both"/>
              <w:rPr>
                <w:rFonts w:eastAsia="MS Mincho"/>
                <w:szCs w:val="24"/>
              </w:rPr>
            </w:pPr>
            <w:r w:rsidRPr="00E5020D">
              <w:rPr>
                <w:rFonts w:eastAsia="MS Mincho"/>
                <w:szCs w:val="24"/>
              </w:rPr>
              <w:t>For</w:t>
            </w:r>
            <w:r>
              <w:rPr>
                <w:rFonts w:eastAsiaTheme="minorEastAsia" w:hint="eastAsia"/>
                <w:szCs w:val="24"/>
              </w:rPr>
              <w:t xml:space="preserve"> Tx side of</w:t>
            </w:r>
            <w:r w:rsidRPr="00E5020D">
              <w:rPr>
                <w:rFonts w:eastAsia="MS Mincho"/>
                <w:szCs w:val="24"/>
              </w:rPr>
              <w:t xml:space="preserve"> A-IoT operation, A-IoT requirements for receiver and transmitter shall apply with a frequency offset </w:t>
            </w:r>
            <w:proofErr w:type="spellStart"/>
            <w:r w:rsidRPr="00E5020D">
              <w:rPr>
                <w:rFonts w:eastAsia="MS Mincho"/>
                <w:szCs w:val="24"/>
              </w:rPr>
              <w:t>F</w:t>
            </w:r>
            <w:r w:rsidRPr="00E5020D">
              <w:rPr>
                <w:rFonts w:eastAsia="MS Mincho"/>
                <w:szCs w:val="24"/>
                <w:vertAlign w:val="subscript"/>
              </w:rPr>
              <w:t>offset</w:t>
            </w:r>
            <w:proofErr w:type="spellEnd"/>
            <w:r w:rsidRPr="00E5020D">
              <w:rPr>
                <w:rFonts w:eastAsia="MS Mincho"/>
                <w:szCs w:val="24"/>
              </w:rPr>
              <w:t xml:space="preserve"> as defined in Table 3 below where CBW is defined in 5.3.1 and 5.3.2 of TS38.194.</w:t>
            </w:r>
          </w:p>
          <w:p w14:paraId="3DD404D4" w14:textId="77777777" w:rsidR="00326CD9" w:rsidRDefault="00326CD9" w:rsidP="00326CD9">
            <w:pPr>
              <w:keepNext/>
              <w:keepLines/>
              <w:spacing w:before="60"/>
              <w:jc w:val="center"/>
              <w:rPr>
                <w:rFonts w:ascii="Arial" w:hAnsi="Arial"/>
                <w:b/>
              </w:rPr>
            </w:pPr>
            <w:r>
              <w:rPr>
                <w:rFonts w:ascii="Arial" w:hAnsi="Arial"/>
                <w:b/>
              </w:rPr>
              <w:t xml:space="preserve">Table 3 </w:t>
            </w:r>
            <w:proofErr w:type="spellStart"/>
            <w:r>
              <w:rPr>
                <w:rFonts w:ascii="Arial" w:hAnsi="Arial" w:cs="Arial"/>
                <w:b/>
              </w:rPr>
              <w:t>F</w:t>
            </w:r>
            <w:r>
              <w:rPr>
                <w:rFonts w:ascii="Arial" w:hAnsi="Arial" w:cs="Arial"/>
                <w:b/>
                <w:vertAlign w:val="subscript"/>
              </w:rPr>
              <w:t>offset</w:t>
            </w:r>
            <w:proofErr w:type="spellEnd"/>
            <w:r>
              <w:rPr>
                <w:rFonts w:ascii="Arial" w:hAnsi="Arial" w:cs="Arial"/>
                <w:b/>
                <w:vertAlign w:val="subscript"/>
              </w:rPr>
              <w:t xml:space="preserve"> </w:t>
            </w:r>
            <w:r>
              <w:rPr>
                <w:rFonts w:ascii="Arial" w:hAnsi="Arial"/>
                <w:b/>
              </w:rPr>
              <w:t>for A</w:t>
            </w:r>
            <w:r>
              <w:rPr>
                <w:rFonts w:ascii="Arial" w:hAnsi="Arial" w:hint="eastAsia"/>
                <w:b/>
              </w:rPr>
              <w:t>-IoT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52"/>
            </w:tblGrid>
            <w:tr w:rsidR="00326CD9" w14:paraId="66EA6CCC" w14:textId="77777777" w:rsidTr="006C680D">
              <w:trPr>
                <w:jc w:val="center"/>
              </w:trPr>
              <w:tc>
                <w:tcPr>
                  <w:tcW w:w="0" w:type="auto"/>
                </w:tcPr>
                <w:p w14:paraId="09C9FF01" w14:textId="77777777" w:rsidR="00326CD9" w:rsidRDefault="00326CD9" w:rsidP="00326CD9">
                  <w:pPr>
                    <w:keepNext/>
                    <w:keepLines/>
                    <w:jc w:val="center"/>
                    <w:rPr>
                      <w:rFonts w:ascii="Arial" w:hAnsi="Arial" w:cs="Arial"/>
                      <w:b/>
                      <w:sz w:val="18"/>
                    </w:rPr>
                  </w:pPr>
                  <w:r>
                    <w:rPr>
                      <w:rFonts w:ascii="Arial" w:hAnsi="Arial" w:cs="Arial"/>
                      <w:b/>
                      <w:bCs/>
                      <w:sz w:val="18"/>
                      <w:lang w:eastAsia="en-GB"/>
                    </w:rPr>
                    <w:t>Carrier</w:t>
                  </w:r>
                </w:p>
              </w:tc>
              <w:tc>
                <w:tcPr>
                  <w:tcW w:w="0" w:type="auto"/>
                </w:tcPr>
                <w:p w14:paraId="25486F81" w14:textId="77777777" w:rsidR="00326CD9" w:rsidRDefault="00326CD9" w:rsidP="00326CD9">
                  <w:pPr>
                    <w:keepNext/>
                    <w:keepLines/>
                    <w:jc w:val="center"/>
                    <w:rPr>
                      <w:rFonts w:ascii="Arial" w:hAnsi="Arial" w:cs="Arial"/>
                      <w:b/>
                      <w:sz w:val="18"/>
                    </w:rPr>
                  </w:pPr>
                  <w:proofErr w:type="spellStart"/>
                  <w:r>
                    <w:rPr>
                      <w:rFonts w:ascii="Arial" w:hAnsi="Arial" w:cs="Arial"/>
                      <w:b/>
                      <w:sz w:val="18"/>
                      <w:lang w:eastAsia="en-GB"/>
                    </w:rPr>
                    <w:t>F</w:t>
                  </w:r>
                  <w:r>
                    <w:rPr>
                      <w:rFonts w:ascii="Arial" w:hAnsi="Arial" w:cs="Arial"/>
                      <w:b/>
                      <w:sz w:val="18"/>
                      <w:vertAlign w:val="subscript"/>
                      <w:lang w:eastAsia="en-GB"/>
                    </w:rPr>
                    <w:t>offset</w:t>
                  </w:r>
                  <w:proofErr w:type="spellEnd"/>
                </w:p>
              </w:tc>
            </w:tr>
            <w:tr w:rsidR="00326CD9" w14:paraId="4D46FB8B" w14:textId="77777777" w:rsidTr="006C680D">
              <w:trPr>
                <w:jc w:val="center"/>
              </w:trPr>
              <w:tc>
                <w:tcPr>
                  <w:tcW w:w="0" w:type="auto"/>
                </w:tcPr>
                <w:p w14:paraId="4A5CAC25" w14:textId="77777777" w:rsidR="00326CD9" w:rsidRDefault="00326CD9" w:rsidP="00326CD9">
                  <w:pPr>
                    <w:keepNext/>
                    <w:keepLines/>
                    <w:jc w:val="center"/>
                    <w:rPr>
                      <w:rFonts w:ascii="Arial" w:hAnsi="Arial" w:cs="Arial"/>
                      <w:sz w:val="18"/>
                      <w:lang w:eastAsia="en-GB"/>
                    </w:rPr>
                  </w:pPr>
                  <w:r>
                    <w:rPr>
                      <w:rFonts w:ascii="Arial" w:hAnsi="Arial" w:cs="Arial"/>
                      <w:sz w:val="18"/>
                    </w:rPr>
                    <w:t xml:space="preserve">Ambient IoT </w:t>
                  </w:r>
                </w:p>
              </w:tc>
              <w:tc>
                <w:tcPr>
                  <w:tcW w:w="0" w:type="auto"/>
                </w:tcPr>
                <w:p w14:paraId="6044DFB5" w14:textId="77777777" w:rsidR="00326CD9" w:rsidRDefault="00326CD9" w:rsidP="00326CD9">
                  <w:pPr>
                    <w:keepNext/>
                    <w:keepLines/>
                    <w:jc w:val="center"/>
                    <w:rPr>
                      <w:rFonts w:ascii="Arial" w:hAnsi="Arial" w:cs="Arial"/>
                      <w:color w:val="FFC000"/>
                      <w:sz w:val="18"/>
                      <w:lang w:eastAsia="en-GB"/>
                    </w:rPr>
                  </w:pPr>
                  <w:r>
                    <w:rPr>
                      <w:rFonts w:ascii="Arial" w:hAnsi="Arial" w:cs="Arial"/>
                      <w:color w:val="000000"/>
                      <w:sz w:val="18"/>
                      <w:lang w:eastAsia="en-GB"/>
                    </w:rPr>
                    <w:t xml:space="preserve">100 </w:t>
                  </w:r>
                  <w:proofErr w:type="spellStart"/>
                  <w:r>
                    <w:rPr>
                      <w:rFonts w:ascii="Arial" w:hAnsi="Arial" w:cs="Arial"/>
                      <w:color w:val="000000"/>
                      <w:sz w:val="18"/>
                      <w:lang w:eastAsia="en-GB"/>
                    </w:rPr>
                    <w:t>kHz+CBW</w:t>
                  </w:r>
                  <w:proofErr w:type="spellEnd"/>
                  <w:r>
                    <w:rPr>
                      <w:rFonts w:ascii="Arial" w:hAnsi="Arial" w:cs="Arial"/>
                      <w:color w:val="000000"/>
                      <w:sz w:val="18"/>
                      <w:lang w:eastAsia="en-GB"/>
                    </w:rPr>
                    <w:t>/2</w:t>
                  </w:r>
                </w:p>
              </w:tc>
            </w:tr>
          </w:tbl>
          <w:p w14:paraId="42EA7EFC" w14:textId="2BD631CC" w:rsidR="00070486" w:rsidRPr="00326CD9" w:rsidRDefault="00326CD9" w:rsidP="006C680D">
            <w:pPr>
              <w:widowControl w:val="0"/>
              <w:numPr>
                <w:ilvl w:val="0"/>
                <w:numId w:val="42"/>
              </w:numPr>
              <w:spacing w:after="120" w:line="256" w:lineRule="auto"/>
              <w:jc w:val="both"/>
              <w:rPr>
                <w:rFonts w:eastAsia="MS Mincho"/>
                <w:szCs w:val="24"/>
              </w:rPr>
            </w:pPr>
            <w:r w:rsidRPr="00E5020D">
              <w:rPr>
                <w:rFonts w:eastAsia="MS Mincho" w:hint="eastAsia"/>
                <w:szCs w:val="24"/>
              </w:rPr>
              <w:t>FFS on the Rx side.</w:t>
            </w:r>
          </w:p>
        </w:tc>
      </w:tr>
    </w:tbl>
    <w:p w14:paraId="2B5719FC" w14:textId="72C7ECEF" w:rsidR="00070486" w:rsidRDefault="00070486" w:rsidP="00070486"/>
    <w:p w14:paraId="32E3B6C9" w14:textId="0E34DF43" w:rsidR="000938D0" w:rsidRPr="00340914" w:rsidRDefault="000938D0" w:rsidP="000938D0">
      <w:r w:rsidRPr="00340914">
        <w:t xml:space="preserve">For NB-IoT standalone operation, NB-IoT requirements for receiver and transmitter shall apply with a frequency offset </w:t>
      </w:r>
      <w:proofErr w:type="spellStart"/>
      <w:proofErr w:type="gramStart"/>
      <w:r w:rsidRPr="000A7BA9">
        <w:rPr>
          <w:bCs/>
        </w:rPr>
        <w:t>F</w:t>
      </w:r>
      <w:r w:rsidRPr="000A7BA9">
        <w:rPr>
          <w:bCs/>
          <w:vertAlign w:val="subscript"/>
        </w:rPr>
        <w:t>offset</w:t>
      </w:r>
      <w:proofErr w:type="spellEnd"/>
      <w:r w:rsidRPr="000A7BA9">
        <w:rPr>
          <w:bCs/>
          <w:vertAlign w:val="subscript"/>
        </w:rPr>
        <w:t xml:space="preserve"> </w:t>
      </w:r>
      <w:r w:rsidRPr="00340914">
        <w:rPr>
          <w:b/>
          <w:bCs/>
          <w:vertAlign w:val="subscript"/>
        </w:rPr>
        <w:t> </w:t>
      </w:r>
      <w:r w:rsidRPr="00340914">
        <w:t>as</w:t>
      </w:r>
      <w:proofErr w:type="gramEnd"/>
      <w:r w:rsidRPr="00340914">
        <w:t xml:space="preserve"> defined in Table 5.6-3A</w:t>
      </w:r>
      <w:r>
        <w:t xml:space="preserve"> in TR36.104</w:t>
      </w:r>
      <w:r w:rsidRPr="00340914">
        <w:t>.</w:t>
      </w:r>
    </w:p>
    <w:p w14:paraId="64E7FBBC" w14:textId="303712A6" w:rsidR="000938D0" w:rsidRPr="00340914" w:rsidRDefault="000938D0" w:rsidP="000938D0">
      <w:pPr>
        <w:pStyle w:val="TH"/>
      </w:pPr>
      <w:r w:rsidRPr="00340914">
        <w:t xml:space="preserve">Table </w:t>
      </w:r>
      <w:r w:rsidRPr="00340914">
        <w:rPr>
          <w:rFonts w:hint="eastAsia"/>
        </w:rPr>
        <w:t>5</w:t>
      </w:r>
      <w:r w:rsidRPr="00340914">
        <w:t>.</w:t>
      </w:r>
      <w:r w:rsidRPr="00340914">
        <w:rPr>
          <w:rFonts w:hint="eastAsia"/>
        </w:rPr>
        <w:t>6</w:t>
      </w:r>
      <w:r w:rsidRPr="00340914">
        <w:t>-</w:t>
      </w:r>
      <w:r w:rsidRPr="00340914">
        <w:rPr>
          <w:rFonts w:hint="eastAsia"/>
        </w:rPr>
        <w:t>3A</w:t>
      </w:r>
      <w:r>
        <w:t xml:space="preserve"> (in TR36.104)</w:t>
      </w:r>
      <w:r w:rsidRPr="00340914">
        <w:t xml:space="preserve">: </w:t>
      </w:r>
      <w:proofErr w:type="spellStart"/>
      <w:r w:rsidRPr="00340914">
        <w:rPr>
          <w:rFonts w:cs="Arial"/>
        </w:rPr>
        <w:t>F</w:t>
      </w:r>
      <w:r w:rsidRPr="00340914">
        <w:rPr>
          <w:rFonts w:cs="Arial"/>
          <w:vertAlign w:val="subscript"/>
        </w:rPr>
        <w:t>offset</w:t>
      </w:r>
      <w:proofErr w:type="spellEnd"/>
      <w:r w:rsidRPr="00340914">
        <w:rPr>
          <w:rFonts w:cs="Arial"/>
          <w:vertAlign w:val="subscript"/>
        </w:rPr>
        <w:t xml:space="preserve"> </w:t>
      </w:r>
      <w:r w:rsidRPr="00340914">
        <w:t xml:space="preserve">for </w:t>
      </w:r>
      <w:r w:rsidRPr="00340914">
        <w:rPr>
          <w:rFonts w:hint="eastAsia"/>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0938D0" w:rsidRPr="00340914" w14:paraId="1DFC247F" w14:textId="77777777" w:rsidTr="00235CD2">
        <w:trPr>
          <w:jc w:val="center"/>
        </w:trPr>
        <w:tc>
          <w:tcPr>
            <w:tcW w:w="0" w:type="auto"/>
            <w:shd w:val="clear" w:color="auto" w:fill="auto"/>
          </w:tcPr>
          <w:p w14:paraId="32B13669" w14:textId="77777777" w:rsidR="000938D0" w:rsidRPr="00340914" w:rsidRDefault="000938D0" w:rsidP="00235CD2">
            <w:pPr>
              <w:pStyle w:val="TAH"/>
              <w:rPr>
                <w:rFonts w:cs="Arial"/>
              </w:rPr>
            </w:pPr>
            <w:r w:rsidRPr="00340914">
              <w:rPr>
                <w:rFonts w:cs="Arial"/>
                <w:bCs/>
              </w:rPr>
              <w:t>Lowest or Highest Carrier</w:t>
            </w:r>
          </w:p>
        </w:tc>
        <w:tc>
          <w:tcPr>
            <w:tcW w:w="0" w:type="auto"/>
            <w:shd w:val="clear" w:color="auto" w:fill="auto"/>
          </w:tcPr>
          <w:p w14:paraId="53812F30" w14:textId="77777777" w:rsidR="000938D0" w:rsidRPr="00340914" w:rsidRDefault="000938D0" w:rsidP="00235CD2">
            <w:pPr>
              <w:pStyle w:val="TAH"/>
              <w:rPr>
                <w:rFonts w:cs="Arial"/>
              </w:rPr>
            </w:pPr>
            <w:proofErr w:type="spellStart"/>
            <w:r w:rsidRPr="00340914">
              <w:rPr>
                <w:rFonts w:cs="Arial"/>
              </w:rPr>
              <w:t>F</w:t>
            </w:r>
            <w:r w:rsidRPr="00340914">
              <w:rPr>
                <w:rFonts w:cs="Arial"/>
                <w:vertAlign w:val="subscript"/>
              </w:rPr>
              <w:t>offset</w:t>
            </w:r>
            <w:proofErr w:type="spellEnd"/>
          </w:p>
        </w:tc>
      </w:tr>
      <w:tr w:rsidR="000938D0" w:rsidRPr="00340914" w14:paraId="3E044BD1" w14:textId="77777777" w:rsidTr="00235CD2">
        <w:trPr>
          <w:jc w:val="center"/>
        </w:trPr>
        <w:tc>
          <w:tcPr>
            <w:tcW w:w="0" w:type="auto"/>
            <w:shd w:val="clear" w:color="auto" w:fill="auto"/>
          </w:tcPr>
          <w:p w14:paraId="6D10F0BA" w14:textId="77777777" w:rsidR="000938D0" w:rsidRPr="00340914" w:rsidRDefault="000938D0" w:rsidP="00235CD2">
            <w:pPr>
              <w:pStyle w:val="TAC"/>
              <w:rPr>
                <w:rFonts w:cs="Arial"/>
              </w:rPr>
            </w:pPr>
            <w:r w:rsidRPr="00340914">
              <w:rPr>
                <w:rFonts w:cs="Arial" w:hint="eastAsia"/>
              </w:rPr>
              <w:t>Standalone NB-IoT</w:t>
            </w:r>
          </w:p>
        </w:tc>
        <w:tc>
          <w:tcPr>
            <w:tcW w:w="0" w:type="auto"/>
            <w:shd w:val="clear" w:color="auto" w:fill="auto"/>
          </w:tcPr>
          <w:p w14:paraId="3DF0128C" w14:textId="77777777" w:rsidR="000938D0" w:rsidRPr="00340914" w:rsidRDefault="000938D0" w:rsidP="00235CD2">
            <w:pPr>
              <w:pStyle w:val="TAC"/>
              <w:rPr>
                <w:rFonts w:cs="Arial"/>
              </w:rPr>
            </w:pPr>
            <w:r w:rsidRPr="00340914">
              <w:rPr>
                <w:rFonts w:cs="Arial"/>
              </w:rPr>
              <w:t>200 kHz</w:t>
            </w:r>
          </w:p>
        </w:tc>
      </w:tr>
    </w:tbl>
    <w:p w14:paraId="75C390F3" w14:textId="77777777" w:rsidR="000938D0" w:rsidRDefault="000938D0" w:rsidP="00070486">
      <w:pPr>
        <w:rPr>
          <w:rFonts w:eastAsia="等线" w:cs="v5.0.0"/>
          <w:bCs/>
          <w:sz w:val="21"/>
          <w:szCs w:val="21"/>
        </w:rPr>
      </w:pPr>
    </w:p>
    <w:p w14:paraId="7AD974AC" w14:textId="08F3384D" w:rsidR="00D51644" w:rsidRPr="00D51644" w:rsidRDefault="00D51644" w:rsidP="00070486">
      <w:r w:rsidRPr="002701B4">
        <w:rPr>
          <w:rFonts w:eastAsia="等线" w:cs="v5.0.0"/>
          <w:bCs/>
          <w:sz w:val="21"/>
          <w:szCs w:val="21"/>
        </w:rPr>
        <w:t xml:space="preserve">To ensure </w:t>
      </w:r>
      <w:r>
        <w:rPr>
          <w:rFonts w:eastAsia="等线" w:cs="v5.0.0"/>
          <w:bCs/>
          <w:sz w:val="21"/>
          <w:szCs w:val="21"/>
        </w:rPr>
        <w:t xml:space="preserve">TX and RX </w:t>
      </w:r>
      <w:r w:rsidRPr="002701B4">
        <w:rPr>
          <w:rFonts w:eastAsia="等线" w:cs="v5.0.0"/>
          <w:bCs/>
          <w:sz w:val="21"/>
          <w:szCs w:val="21"/>
        </w:rPr>
        <w:t>consistency</w:t>
      </w:r>
      <w:r w:rsidRPr="002701B4">
        <w:rPr>
          <w:rFonts w:eastAsia="等线" w:cs="v5.0.0"/>
          <w:sz w:val="21"/>
          <w:szCs w:val="21"/>
        </w:rPr>
        <w:t>,</w:t>
      </w:r>
      <w:r>
        <w:rPr>
          <w:rFonts w:eastAsia="等线" w:cs="v5.0.0"/>
          <w:sz w:val="21"/>
          <w:szCs w:val="21"/>
        </w:rPr>
        <w:t xml:space="preserve"> it is recommended that the </w:t>
      </w:r>
      <w:proofErr w:type="spellStart"/>
      <w:r>
        <w:t>F</w:t>
      </w:r>
      <w:r w:rsidRPr="00D51644">
        <w:rPr>
          <w:vertAlign w:val="subscript"/>
        </w:rPr>
        <w:t>offset</w:t>
      </w:r>
      <w:proofErr w:type="spellEnd"/>
      <w:r>
        <w:rPr>
          <w:vertAlign w:val="subscript"/>
        </w:rPr>
        <w:t xml:space="preserve"> </w:t>
      </w:r>
      <w:r>
        <w:t>also apply for Rx side.</w:t>
      </w:r>
    </w:p>
    <w:bookmarkEnd w:id="4"/>
    <w:p w14:paraId="58F7292A" w14:textId="3EDE9497" w:rsidR="00D51644" w:rsidRPr="00216774" w:rsidRDefault="00D51644" w:rsidP="00D51644">
      <w:pPr>
        <w:spacing w:after="120"/>
        <w:jc w:val="both"/>
      </w:pPr>
      <w:r w:rsidRPr="00212556">
        <w:rPr>
          <w:rFonts w:ascii="Times" w:hAnsi="Times" w:cs="Times"/>
          <w:b/>
        </w:rPr>
        <w:t xml:space="preserve">Proposal </w:t>
      </w:r>
      <w:r>
        <w:rPr>
          <w:rFonts w:ascii="Times" w:hAnsi="Times" w:cs="Times"/>
          <w:b/>
        </w:rPr>
        <w:t>1</w:t>
      </w:r>
      <w:r w:rsidRPr="00212556">
        <w:rPr>
          <w:rFonts w:ascii="Times" w:hAnsi="Times" w:cs="Times"/>
          <w:b/>
        </w:rPr>
        <w:t xml:space="preserve">: </w:t>
      </w:r>
      <w:r w:rsidRPr="00216774">
        <w:rPr>
          <w:lang w:eastAsia="en-US"/>
        </w:rPr>
        <w:t xml:space="preserve">For A-IoT operation, A-IoT requirements for receiver shall apply with a frequency offset </w:t>
      </w:r>
      <w:proofErr w:type="spellStart"/>
      <w:proofErr w:type="gramStart"/>
      <w:r w:rsidRPr="000A7BA9">
        <w:rPr>
          <w:bCs/>
          <w:lang w:eastAsia="en-US"/>
        </w:rPr>
        <w:t>F</w:t>
      </w:r>
      <w:r w:rsidRPr="000A7BA9">
        <w:rPr>
          <w:bCs/>
          <w:vertAlign w:val="subscript"/>
          <w:lang w:eastAsia="en-US"/>
        </w:rPr>
        <w:t>offset</w:t>
      </w:r>
      <w:proofErr w:type="spellEnd"/>
      <w:r w:rsidRPr="000A7BA9">
        <w:rPr>
          <w:bCs/>
          <w:vertAlign w:val="subscript"/>
          <w:lang w:eastAsia="en-US"/>
        </w:rPr>
        <w:t xml:space="preserve"> </w:t>
      </w:r>
      <w:r w:rsidRPr="00216774">
        <w:rPr>
          <w:b/>
          <w:bCs/>
          <w:vertAlign w:val="subscript"/>
          <w:lang w:eastAsia="en-US"/>
        </w:rPr>
        <w:t> </w:t>
      </w:r>
      <w:r w:rsidRPr="00216774">
        <w:rPr>
          <w:lang w:eastAsia="en-US"/>
        </w:rPr>
        <w:t>as</w:t>
      </w:r>
      <w:proofErr w:type="gramEnd"/>
      <w:r w:rsidRPr="00216774">
        <w:rPr>
          <w:lang w:eastAsia="en-US"/>
        </w:rPr>
        <w:t xml:space="preserve"> defined in Table </w:t>
      </w:r>
      <w:r>
        <w:t>3</w:t>
      </w:r>
      <w:r w:rsidRPr="00216774">
        <w:t xml:space="preserve"> below where CBW is defined in 5.3.1 and 5.3.2</w:t>
      </w:r>
      <w:r>
        <w:t xml:space="preserve"> of TS38.194</w:t>
      </w:r>
      <w:r w:rsidRPr="00216774">
        <w:rPr>
          <w:lang w:eastAsia="en-US"/>
        </w:rPr>
        <w:t>.</w:t>
      </w:r>
    </w:p>
    <w:p w14:paraId="1CF31676" w14:textId="77777777" w:rsidR="00D51644" w:rsidRPr="00216774" w:rsidRDefault="00D51644" w:rsidP="00D51644">
      <w:pPr>
        <w:keepNext/>
        <w:keepLines/>
        <w:spacing w:before="60"/>
        <w:jc w:val="center"/>
        <w:rPr>
          <w:rFonts w:ascii="Arial" w:hAnsi="Arial"/>
          <w:b/>
        </w:rPr>
      </w:pPr>
      <w:r w:rsidRPr="00216774">
        <w:rPr>
          <w:rFonts w:ascii="Arial" w:hAnsi="Arial"/>
          <w:b/>
          <w:lang w:eastAsia="en-US"/>
        </w:rPr>
        <w:lastRenderedPageBreak/>
        <w:t xml:space="preserve">Table </w:t>
      </w:r>
      <w:r>
        <w:rPr>
          <w:rFonts w:ascii="Arial" w:hAnsi="Arial"/>
          <w:b/>
        </w:rPr>
        <w:t>3</w:t>
      </w:r>
      <w:r w:rsidRPr="00216774">
        <w:rPr>
          <w:rFonts w:ascii="Arial" w:hAnsi="Arial"/>
          <w:b/>
          <w:lang w:eastAsia="en-US"/>
        </w:rPr>
        <w:t xml:space="preserve"> </w:t>
      </w:r>
      <w:proofErr w:type="spellStart"/>
      <w:r w:rsidRPr="00216774">
        <w:rPr>
          <w:rFonts w:ascii="Arial" w:hAnsi="Arial" w:cs="Arial"/>
          <w:b/>
          <w:lang w:eastAsia="en-US"/>
        </w:rPr>
        <w:t>F</w:t>
      </w:r>
      <w:r w:rsidRPr="00216774">
        <w:rPr>
          <w:rFonts w:ascii="Arial" w:hAnsi="Arial" w:cs="Arial"/>
          <w:b/>
          <w:vertAlign w:val="subscript"/>
          <w:lang w:eastAsia="en-US"/>
        </w:rPr>
        <w:t>offset</w:t>
      </w:r>
      <w:proofErr w:type="spellEnd"/>
      <w:r w:rsidRPr="00216774">
        <w:rPr>
          <w:rFonts w:ascii="Arial" w:hAnsi="Arial" w:cs="Arial"/>
          <w:b/>
          <w:vertAlign w:val="subscript"/>
          <w:lang w:eastAsia="en-US"/>
        </w:rPr>
        <w:t xml:space="preserve"> </w:t>
      </w:r>
      <w:r w:rsidRPr="00216774">
        <w:rPr>
          <w:rFonts w:ascii="Arial" w:hAnsi="Arial"/>
          <w:b/>
          <w:lang w:eastAsia="en-US"/>
        </w:rPr>
        <w:t xml:space="preserve">for </w:t>
      </w:r>
      <w:r>
        <w:rPr>
          <w:rFonts w:ascii="Arial" w:hAnsi="Arial"/>
          <w:b/>
        </w:rPr>
        <w:t>A</w:t>
      </w:r>
      <w:r w:rsidRPr="00216774">
        <w:rPr>
          <w:rFonts w:ascii="Arial" w:hAnsi="Arial" w:hint="eastAsia"/>
          <w:b/>
        </w:rPr>
        <w:t>-IoT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1552"/>
      </w:tblGrid>
      <w:tr w:rsidR="00D51644" w:rsidRPr="00216774" w14:paraId="659AA78B" w14:textId="77777777" w:rsidTr="006C680D">
        <w:trPr>
          <w:jc w:val="center"/>
        </w:trPr>
        <w:tc>
          <w:tcPr>
            <w:tcW w:w="0" w:type="auto"/>
            <w:shd w:val="clear" w:color="auto" w:fill="auto"/>
          </w:tcPr>
          <w:p w14:paraId="34B17D6B" w14:textId="77777777" w:rsidR="00D51644" w:rsidRPr="00216774" w:rsidRDefault="00D51644" w:rsidP="006C680D">
            <w:pPr>
              <w:keepNext/>
              <w:keepLines/>
              <w:jc w:val="center"/>
              <w:rPr>
                <w:rFonts w:ascii="Arial" w:hAnsi="Arial" w:cs="Arial"/>
                <w:b/>
                <w:sz w:val="18"/>
                <w:lang w:eastAsia="en-US"/>
              </w:rPr>
            </w:pPr>
            <w:r w:rsidRPr="00216774">
              <w:rPr>
                <w:rFonts w:ascii="Arial" w:hAnsi="Arial" w:cs="Arial"/>
                <w:b/>
                <w:bCs/>
                <w:sz w:val="18"/>
                <w:lang w:eastAsia="en-GB"/>
              </w:rPr>
              <w:t>Carrier</w:t>
            </w:r>
          </w:p>
        </w:tc>
        <w:tc>
          <w:tcPr>
            <w:tcW w:w="0" w:type="auto"/>
            <w:shd w:val="clear" w:color="auto" w:fill="auto"/>
          </w:tcPr>
          <w:p w14:paraId="18252F77" w14:textId="77777777" w:rsidR="00D51644" w:rsidRPr="00216774" w:rsidRDefault="00D51644" w:rsidP="006C680D">
            <w:pPr>
              <w:keepNext/>
              <w:keepLines/>
              <w:jc w:val="center"/>
              <w:rPr>
                <w:rFonts w:ascii="Arial" w:hAnsi="Arial" w:cs="Arial"/>
                <w:b/>
                <w:sz w:val="18"/>
                <w:lang w:eastAsia="en-US"/>
              </w:rPr>
            </w:pPr>
            <w:proofErr w:type="spellStart"/>
            <w:r w:rsidRPr="00216774">
              <w:rPr>
                <w:rFonts w:ascii="Arial" w:hAnsi="Arial" w:cs="Arial"/>
                <w:b/>
                <w:sz w:val="18"/>
                <w:lang w:eastAsia="en-GB"/>
              </w:rPr>
              <w:t>F</w:t>
            </w:r>
            <w:r w:rsidRPr="00216774">
              <w:rPr>
                <w:rFonts w:ascii="Arial" w:hAnsi="Arial" w:cs="Arial"/>
                <w:b/>
                <w:sz w:val="18"/>
                <w:vertAlign w:val="subscript"/>
                <w:lang w:eastAsia="en-GB"/>
              </w:rPr>
              <w:t>offset</w:t>
            </w:r>
            <w:proofErr w:type="spellEnd"/>
          </w:p>
        </w:tc>
      </w:tr>
      <w:tr w:rsidR="00D51644" w:rsidRPr="00216774" w14:paraId="77202E3F" w14:textId="77777777" w:rsidTr="006C680D">
        <w:trPr>
          <w:jc w:val="center"/>
        </w:trPr>
        <w:tc>
          <w:tcPr>
            <w:tcW w:w="0" w:type="auto"/>
            <w:shd w:val="clear" w:color="auto" w:fill="auto"/>
          </w:tcPr>
          <w:p w14:paraId="791A6BFD" w14:textId="77777777" w:rsidR="00D51644" w:rsidRPr="00216774" w:rsidRDefault="00D51644" w:rsidP="006C680D">
            <w:pPr>
              <w:keepNext/>
              <w:keepLines/>
              <w:jc w:val="center"/>
              <w:rPr>
                <w:rFonts w:ascii="Arial" w:hAnsi="Arial" w:cs="Arial"/>
                <w:sz w:val="18"/>
                <w:lang w:eastAsia="en-GB"/>
              </w:rPr>
            </w:pPr>
            <w:r w:rsidRPr="00216774">
              <w:rPr>
                <w:rFonts w:ascii="Arial" w:hAnsi="Arial" w:cs="Arial"/>
                <w:sz w:val="18"/>
                <w:lang w:eastAsia="en-US"/>
              </w:rPr>
              <w:t xml:space="preserve">Ambient IoT </w:t>
            </w:r>
          </w:p>
        </w:tc>
        <w:tc>
          <w:tcPr>
            <w:tcW w:w="0" w:type="auto"/>
            <w:shd w:val="clear" w:color="auto" w:fill="auto"/>
          </w:tcPr>
          <w:p w14:paraId="05ADC9B7" w14:textId="77777777" w:rsidR="00D51644" w:rsidRPr="00216774" w:rsidRDefault="00D51644" w:rsidP="006C680D">
            <w:pPr>
              <w:keepNext/>
              <w:keepLines/>
              <w:jc w:val="center"/>
              <w:rPr>
                <w:rFonts w:ascii="Arial" w:hAnsi="Arial" w:cs="Arial"/>
                <w:color w:val="FFC000"/>
                <w:sz w:val="18"/>
                <w:lang w:eastAsia="en-GB"/>
              </w:rPr>
            </w:pPr>
            <w:r w:rsidRPr="00216774">
              <w:rPr>
                <w:rFonts w:ascii="Arial" w:hAnsi="Arial" w:cs="Arial"/>
                <w:color w:val="000000"/>
                <w:sz w:val="18"/>
                <w:lang w:eastAsia="en-GB"/>
              </w:rPr>
              <w:t xml:space="preserve">100 </w:t>
            </w:r>
            <w:proofErr w:type="spellStart"/>
            <w:r w:rsidRPr="00216774">
              <w:rPr>
                <w:rFonts w:ascii="Arial" w:hAnsi="Arial" w:cs="Arial"/>
                <w:color w:val="000000"/>
                <w:sz w:val="18"/>
                <w:lang w:eastAsia="en-GB"/>
              </w:rPr>
              <w:t>kHz+CBW</w:t>
            </w:r>
            <w:proofErr w:type="spellEnd"/>
            <w:r w:rsidRPr="00216774">
              <w:rPr>
                <w:rFonts w:ascii="Arial" w:hAnsi="Arial" w:cs="Arial"/>
                <w:color w:val="000000"/>
                <w:sz w:val="18"/>
                <w:lang w:eastAsia="en-GB"/>
              </w:rPr>
              <w:t>/2</w:t>
            </w:r>
          </w:p>
        </w:tc>
      </w:tr>
    </w:tbl>
    <w:p w14:paraId="21105BB2" w14:textId="75CE3391" w:rsidR="00070486" w:rsidRPr="00326CD9" w:rsidRDefault="00381A5D" w:rsidP="00326CD9">
      <w:pPr>
        <w:pStyle w:val="2"/>
        <w:tabs>
          <w:tab w:val="clear" w:pos="681"/>
          <w:tab w:val="num" w:pos="397"/>
        </w:tabs>
        <w:spacing w:after="240"/>
        <w:ind w:left="0"/>
      </w:pPr>
      <w:r>
        <w:t>ACS</w:t>
      </w:r>
    </w:p>
    <w:p w14:paraId="1BB4FE5F" w14:textId="1D152DAC" w:rsidR="00381A5D" w:rsidRDefault="00381A5D" w:rsidP="00381A5D">
      <w:pPr>
        <w:jc w:val="both"/>
      </w:pPr>
      <w:r>
        <w:rPr>
          <w:rFonts w:hint="eastAsia"/>
        </w:rPr>
        <w:t>L</w:t>
      </w:r>
      <w:r>
        <w:t>ast meeting, it was an open issue on interfering signal.</w:t>
      </w:r>
    </w:p>
    <w:tbl>
      <w:tblPr>
        <w:tblStyle w:val="aff"/>
        <w:tblW w:w="0" w:type="auto"/>
        <w:tblLook w:val="04A0" w:firstRow="1" w:lastRow="0" w:firstColumn="1" w:lastColumn="0" w:noHBand="0" w:noVBand="1"/>
      </w:tblPr>
      <w:tblGrid>
        <w:gridCol w:w="9631"/>
      </w:tblGrid>
      <w:tr w:rsidR="00070486" w14:paraId="04732807" w14:textId="77777777" w:rsidTr="006C680D">
        <w:tc>
          <w:tcPr>
            <w:tcW w:w="9631" w:type="dxa"/>
          </w:tcPr>
          <w:p w14:paraId="595D12C1" w14:textId="77777777" w:rsidR="00070486" w:rsidRDefault="00070486" w:rsidP="006C680D">
            <w:r>
              <w:rPr>
                <w:rFonts w:hint="eastAsia"/>
              </w:rPr>
              <w:t>C</w:t>
            </w:r>
            <w:r>
              <w:t>opied from [2]</w:t>
            </w:r>
          </w:p>
          <w:p w14:paraId="09FA147D" w14:textId="77777777" w:rsidR="00070486" w:rsidRDefault="00070486" w:rsidP="00070486">
            <w:pPr>
              <w:rPr>
                <w:b/>
                <w:color w:val="0070C0"/>
                <w:u w:val="single"/>
                <w:lang w:eastAsia="ko-KR"/>
              </w:rPr>
            </w:pPr>
            <w:r>
              <w:rPr>
                <w:rFonts w:hint="eastAsia"/>
                <w:b/>
                <w:color w:val="0070C0"/>
                <w:u w:val="single"/>
              </w:rPr>
              <w:t xml:space="preserve">Issue 2-4: </w:t>
            </w:r>
            <w:r w:rsidRPr="005073E6">
              <w:rPr>
                <w:b/>
                <w:color w:val="0070C0"/>
                <w:u w:val="single"/>
                <w:lang w:eastAsia="ko-KR"/>
              </w:rPr>
              <w:t>interfering signal</w:t>
            </w:r>
          </w:p>
          <w:p w14:paraId="59F0B6DB" w14:textId="77777777" w:rsidR="00070486" w:rsidRDefault="00070486" w:rsidP="00070486">
            <w:pPr>
              <w:widowControl w:val="0"/>
              <w:spacing w:after="120" w:line="256" w:lineRule="auto"/>
              <w:jc w:val="both"/>
              <w:rPr>
                <w:rFonts w:eastAsiaTheme="minorEastAsia"/>
                <w:b/>
                <w:bCs/>
                <w:szCs w:val="24"/>
              </w:rPr>
            </w:pPr>
            <w:r w:rsidRPr="005073E6">
              <w:rPr>
                <w:rFonts w:eastAsiaTheme="minorEastAsia" w:hint="eastAsia"/>
                <w:b/>
                <w:bCs/>
                <w:szCs w:val="24"/>
              </w:rPr>
              <w:t>WF:</w:t>
            </w:r>
          </w:p>
          <w:p w14:paraId="0E0582AF" w14:textId="0666243B" w:rsidR="00070486" w:rsidRPr="00070486" w:rsidRDefault="00070486" w:rsidP="006C680D">
            <w:pPr>
              <w:widowControl w:val="0"/>
              <w:numPr>
                <w:ilvl w:val="0"/>
                <w:numId w:val="42"/>
              </w:numPr>
              <w:spacing w:after="120" w:line="256" w:lineRule="auto"/>
              <w:jc w:val="both"/>
              <w:rPr>
                <w:rFonts w:eastAsia="MS Mincho"/>
                <w:szCs w:val="24"/>
              </w:rPr>
            </w:pPr>
            <w:r w:rsidRPr="005073E6">
              <w:rPr>
                <w:rFonts w:eastAsia="MS Mincho"/>
                <w:szCs w:val="24"/>
              </w:rPr>
              <w:t xml:space="preserve">FFS whether to update the interfering signal for ACS, in-band blocking, and narrowband intermodulation from 3 MHz E-UTRA/NR to 5 MHz </w:t>
            </w:r>
            <w:proofErr w:type="spellStart"/>
            <w:proofErr w:type="gramStart"/>
            <w:r w:rsidRPr="005073E6">
              <w:rPr>
                <w:rFonts w:eastAsia="MS Mincho"/>
                <w:szCs w:val="24"/>
              </w:rPr>
              <w:t>NR.The</w:t>
            </w:r>
            <w:proofErr w:type="spellEnd"/>
            <w:proofErr w:type="gramEnd"/>
            <w:r w:rsidRPr="005073E6">
              <w:rPr>
                <w:rFonts w:eastAsia="MS Mincho"/>
                <w:szCs w:val="24"/>
              </w:rPr>
              <w:t xml:space="preserve"> motivation is that 5 MHz NR is more widely deployed than 3 MHz NR, making these requirements more representative of real-world conditions.</w:t>
            </w:r>
          </w:p>
        </w:tc>
      </w:tr>
    </w:tbl>
    <w:p w14:paraId="50D34DB6" w14:textId="77777777" w:rsidR="00070486" w:rsidRDefault="00070486" w:rsidP="00070486"/>
    <w:p w14:paraId="473F171F" w14:textId="0AA159A2" w:rsidR="00CD7CEF" w:rsidRPr="00CD7CEF" w:rsidRDefault="00CD7CEF" w:rsidP="00CD7CEF">
      <w:pPr>
        <w:rPr>
          <w:kern w:val="2"/>
          <w:sz w:val="21"/>
          <w:szCs w:val="22"/>
          <w:lang w:val="en-US"/>
        </w:rPr>
      </w:pPr>
      <w:r>
        <w:rPr>
          <w:kern w:val="2"/>
          <w:sz w:val="21"/>
          <w:szCs w:val="22"/>
        </w:rPr>
        <w:t>In</w:t>
      </w:r>
      <w:r w:rsidR="00381A5D">
        <w:rPr>
          <w:kern w:val="2"/>
          <w:sz w:val="21"/>
          <w:szCs w:val="22"/>
        </w:rPr>
        <w:t xml:space="preserve"> the endorsed draft CR</w:t>
      </w:r>
      <w:r w:rsidRPr="00CD7CEF">
        <w:rPr>
          <w:rFonts w:ascii="Calibri" w:eastAsia="微软雅黑" w:hAnsi="Calibri" w:cstheme="minorBidi"/>
          <w:color w:val="000000" w:themeColor="text1"/>
          <w:kern w:val="24"/>
          <w:sz w:val="24"/>
          <w:szCs w:val="24"/>
        </w:rPr>
        <w:t xml:space="preserve"> </w:t>
      </w:r>
      <w:r w:rsidRPr="00CD7CEF">
        <w:rPr>
          <w:kern w:val="2"/>
          <w:sz w:val="21"/>
          <w:szCs w:val="22"/>
        </w:rPr>
        <w:t>R4-2515143</w:t>
      </w:r>
      <w:r>
        <w:rPr>
          <w:kern w:val="2"/>
          <w:sz w:val="21"/>
          <w:szCs w:val="22"/>
        </w:rPr>
        <w:t xml:space="preserve">[3] for </w:t>
      </w:r>
      <w:r>
        <w:rPr>
          <w:rFonts w:hint="eastAsia"/>
          <w:kern w:val="2"/>
          <w:sz w:val="21"/>
          <w:szCs w:val="22"/>
        </w:rPr>
        <w:t>TS</w:t>
      </w:r>
      <w:r>
        <w:rPr>
          <w:kern w:val="2"/>
          <w:sz w:val="21"/>
          <w:szCs w:val="22"/>
        </w:rPr>
        <w:t>38.194</w:t>
      </w:r>
      <w:r>
        <w:rPr>
          <w:rFonts w:hint="eastAsia"/>
          <w:kern w:val="2"/>
          <w:sz w:val="21"/>
          <w:szCs w:val="22"/>
        </w:rPr>
        <w:t>,</w:t>
      </w:r>
      <w:r>
        <w:rPr>
          <w:kern w:val="2"/>
          <w:sz w:val="21"/>
          <w:szCs w:val="22"/>
        </w:rPr>
        <w:t xml:space="preserve"> the ACS requirements are as follows:</w:t>
      </w:r>
    </w:p>
    <w:p w14:paraId="3FEBE1E8" w14:textId="77777777" w:rsidR="00D51644" w:rsidRDefault="00D51644" w:rsidP="00D51644">
      <w:pPr>
        <w:rPr>
          <w:kern w:val="2"/>
          <w:sz w:val="21"/>
          <w:szCs w:val="22"/>
        </w:rPr>
      </w:pPr>
      <w:r w:rsidRPr="000177C6">
        <w:rPr>
          <w:noProof/>
        </w:rPr>
        <mc:AlternateContent>
          <mc:Choice Requires="wps">
            <w:drawing>
              <wp:inline distT="0" distB="0" distL="0" distR="0" wp14:anchorId="217284D8" wp14:editId="493474CE">
                <wp:extent cx="6078381" cy="4577899"/>
                <wp:effectExtent l="0" t="0" r="17780"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381" cy="4577899"/>
                        </a:xfrm>
                        <a:prstGeom prst="rect">
                          <a:avLst/>
                        </a:prstGeom>
                        <a:solidFill>
                          <a:srgbClr val="FFFFFF"/>
                        </a:solidFill>
                        <a:ln w="9525">
                          <a:solidFill>
                            <a:srgbClr val="000000"/>
                          </a:solidFill>
                          <a:miter lim="800000"/>
                          <a:headEnd/>
                          <a:tailEnd/>
                        </a:ln>
                      </wps:spPr>
                      <wps:txbx>
                        <w:txbxContent>
                          <w:p w14:paraId="68E54CD3" w14:textId="0F0A712B" w:rsidR="00D51644" w:rsidRDefault="00D51644" w:rsidP="00D51644">
                            <w:pPr>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sidR="006404A3">
                              <w:rPr>
                                <w:kern w:val="2"/>
                                <w:sz w:val="21"/>
                                <w:szCs w:val="22"/>
                              </w:rPr>
                              <w:t>d</w:t>
                            </w:r>
                            <w:r w:rsidR="006404A3" w:rsidRPr="006404A3">
                              <w:rPr>
                                <w:rFonts w:ascii="Times" w:eastAsia="等线" w:hAnsi="Times" w:cs="Times"/>
                                <w:i/>
                              </w:rPr>
                              <w:t>raft CR R4-2515143</w:t>
                            </w:r>
                            <w:r w:rsidRPr="001D18E6">
                              <w:rPr>
                                <w:rFonts w:ascii="Times" w:eastAsia="等线" w:hAnsi="Times" w:cs="Times"/>
                                <w:i/>
                              </w:rPr>
                              <w:t xml:space="preserve"> </w:t>
                            </w:r>
                            <w:r w:rsidRPr="006404A3">
                              <w:rPr>
                                <w:rFonts w:ascii="Times" w:eastAsia="等线" w:hAnsi="Times" w:cs="Times"/>
                                <w:i/>
                              </w:rPr>
                              <w:t>[3]</w:t>
                            </w:r>
                          </w:p>
                          <w:p w14:paraId="3FC11EAF" w14:textId="77777777" w:rsidR="00D51644" w:rsidRPr="002701B4" w:rsidRDefault="00D51644" w:rsidP="00D51644">
                            <w:pPr>
                              <w:keepNext/>
                              <w:keepLines/>
                              <w:numPr>
                                <w:ilvl w:val="0"/>
                                <w:numId w:val="46"/>
                              </w:numPr>
                              <w:tabs>
                                <w:tab w:val="num" w:pos="360"/>
                              </w:tabs>
                              <w:overflowPunct/>
                              <w:autoSpaceDE/>
                              <w:autoSpaceDN/>
                              <w:adjustRightInd/>
                              <w:spacing w:before="60"/>
                              <w:ind w:left="0" w:firstLine="0"/>
                              <w:jc w:val="center"/>
                              <w:textAlignment w:val="auto"/>
                              <w:rPr>
                                <w:rFonts w:ascii="Arial" w:hAnsi="Arial" w:cs="Arial"/>
                                <w:b/>
                                <w:lang w:val="sv-SE"/>
                              </w:rPr>
                            </w:pPr>
                            <w:r w:rsidRPr="00815164">
                              <w:rPr>
                                <w:rFonts w:ascii="Arial" w:hAnsi="Arial" w:cs="Arial"/>
                                <w:b/>
                                <w:lang w:val="sv-SE" w:eastAsia="en-US"/>
                              </w:rPr>
                              <w:t xml:space="preserve">Table </w:t>
                            </w:r>
                            <w:r w:rsidRPr="00815164">
                              <w:rPr>
                                <w:rFonts w:ascii="Arial" w:hAnsi="Arial" w:cs="Arial"/>
                                <w:b/>
                                <w:lang w:val="sv-SE"/>
                              </w:rPr>
                              <w:t>7.3.1.2</w:t>
                            </w:r>
                            <w:r w:rsidRPr="00815164">
                              <w:rPr>
                                <w:rFonts w:ascii="Arial" w:hAnsi="Arial" w:cs="Arial"/>
                                <w:b/>
                                <w:lang w:val="sv-SE" w:eastAsia="en-US"/>
                              </w:rPr>
                              <w:t>-</w:t>
                            </w:r>
                            <w:r w:rsidRPr="00815164">
                              <w:rPr>
                                <w:rFonts w:ascii="Arial" w:hAnsi="Arial" w:cs="Arial"/>
                                <w:b/>
                                <w:lang w:val="sv-SE"/>
                              </w:rPr>
                              <w:t>1</w:t>
                            </w:r>
                            <w:r w:rsidRPr="00815164">
                              <w:rPr>
                                <w:rFonts w:ascii="Arial" w:hAnsi="Arial" w:cs="Arial"/>
                                <w:b/>
                                <w:lang w:val="sv-SE" w:eastAsia="en-US"/>
                              </w:rPr>
                              <w:t>: Base station A</w:t>
                            </w:r>
                            <w:r w:rsidRPr="00815164">
                              <w:rPr>
                                <w:rFonts w:ascii="Arial" w:hAnsi="Arial" w:cs="Arial"/>
                                <w:b/>
                                <w:lang w:val="sv-SE"/>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242"/>
                              <w:gridCol w:w="1402"/>
                              <w:gridCol w:w="2218"/>
                              <w:gridCol w:w="2339"/>
                            </w:tblGrid>
                            <w:tr w:rsidR="00D51644" w:rsidRPr="00815164" w14:paraId="7E0E8109" w14:textId="77777777" w:rsidTr="00067775">
                              <w:trPr>
                                <w:jc w:val="center"/>
                              </w:trPr>
                              <w:tc>
                                <w:tcPr>
                                  <w:tcW w:w="2122" w:type="dxa"/>
                                  <w:shd w:val="clear" w:color="auto" w:fill="auto"/>
                                </w:tcPr>
                                <w:p w14:paraId="6EC2E5DB" w14:textId="77777777" w:rsidR="00D51644" w:rsidRPr="00815164" w:rsidRDefault="00D51644" w:rsidP="00815164">
                                  <w:pPr>
                                    <w:keepNext/>
                                    <w:keepLines/>
                                    <w:jc w:val="center"/>
                                    <w:rPr>
                                      <w:rFonts w:ascii="Arial" w:hAnsi="Arial"/>
                                      <w:b/>
                                      <w:sz w:val="18"/>
                                      <w:lang w:val="it-IT" w:eastAsia="ja-JP"/>
                                    </w:rPr>
                                  </w:pPr>
                                  <w:r w:rsidRPr="00815164">
                                    <w:rPr>
                                      <w:rFonts w:ascii="Arial" w:hAnsi="Arial"/>
                                      <w:b/>
                                      <w:sz w:val="18"/>
                                      <w:lang w:val="it-IT" w:eastAsia="ja-JP"/>
                                    </w:rPr>
                                    <w:t>A-IoT</w:t>
                                  </w:r>
                                </w:p>
                                <w:p w14:paraId="45F8EAEF" w14:textId="77777777" w:rsidR="00D51644" w:rsidRPr="00815164" w:rsidRDefault="00D51644" w:rsidP="00815164">
                                  <w:pPr>
                                    <w:keepNext/>
                                    <w:keepLines/>
                                    <w:jc w:val="center"/>
                                    <w:rPr>
                                      <w:rFonts w:ascii="Arial" w:hAnsi="Arial"/>
                                      <w:b/>
                                      <w:sz w:val="18"/>
                                      <w:lang w:val="it-IT" w:eastAsia="ja-JP"/>
                                    </w:rPr>
                                  </w:pPr>
                                  <w:r w:rsidRPr="00815164">
                                    <w:rPr>
                                      <w:rFonts w:ascii="Arial" w:hAnsi="Arial"/>
                                      <w:b/>
                                      <w:sz w:val="18"/>
                                      <w:lang w:val="it-IT" w:eastAsia="ja-JP"/>
                                    </w:rPr>
                                    <w:t xml:space="preserve">channel bandwidth </w:t>
                                  </w:r>
                                  <w:r w:rsidRPr="00815164">
                                    <w:rPr>
                                      <w:rFonts w:ascii="Arial" w:hAnsi="Arial"/>
                                      <w:b/>
                                      <w:sz w:val="18"/>
                                      <w:lang w:eastAsia="ja-JP"/>
                                    </w:rPr>
                                    <w:t xml:space="preserve">of the lowest/highest carrier received </w:t>
                                  </w:r>
                                  <w:r w:rsidRPr="00815164">
                                    <w:rPr>
                                      <w:rFonts w:ascii="Arial" w:hAnsi="Arial"/>
                                      <w:b/>
                                      <w:sz w:val="18"/>
                                      <w:lang w:val="it-IT" w:eastAsia="ja-JP"/>
                                    </w:rPr>
                                    <w:t>[kHz]</w:t>
                                  </w:r>
                                </w:p>
                              </w:tc>
                              <w:tc>
                                <w:tcPr>
                                  <w:tcW w:w="1279" w:type="dxa"/>
                                </w:tcPr>
                                <w:p w14:paraId="7959ADB6" w14:textId="77777777" w:rsidR="00D51644" w:rsidRPr="00815164" w:rsidRDefault="00D51644" w:rsidP="00815164">
                                  <w:pPr>
                                    <w:keepNext/>
                                    <w:keepLines/>
                                    <w:jc w:val="center"/>
                                    <w:rPr>
                                      <w:rFonts w:ascii="Arial" w:hAnsi="Arial"/>
                                      <w:b/>
                                      <w:sz w:val="18"/>
                                      <w:lang w:eastAsia="ja-JP"/>
                                    </w:rPr>
                                  </w:pPr>
                                  <w:r w:rsidRPr="00815164">
                                    <w:rPr>
                                      <w:rFonts w:ascii="Arial" w:hAnsi="Arial"/>
                                      <w:b/>
                                      <w:sz w:val="18"/>
                                      <w:lang w:eastAsia="ja-JP"/>
                                    </w:rPr>
                                    <w:t>Wanted signal mean power [dBm]</w:t>
                                  </w:r>
                                </w:p>
                              </w:tc>
                              <w:tc>
                                <w:tcPr>
                                  <w:tcW w:w="1434" w:type="dxa"/>
                                </w:tcPr>
                                <w:p w14:paraId="006A05A0" w14:textId="77777777" w:rsidR="00D51644" w:rsidRPr="00815164" w:rsidRDefault="00D51644" w:rsidP="00815164">
                                  <w:pPr>
                                    <w:keepNext/>
                                    <w:keepLines/>
                                    <w:jc w:val="center"/>
                                    <w:rPr>
                                      <w:rFonts w:ascii="Arial" w:hAnsi="Arial"/>
                                      <w:b/>
                                      <w:sz w:val="18"/>
                                      <w:lang w:eastAsia="ja-JP"/>
                                    </w:rPr>
                                  </w:pPr>
                                  <w:r w:rsidRPr="00815164">
                                    <w:rPr>
                                      <w:rFonts w:ascii="Arial" w:hAnsi="Arial"/>
                                      <w:b/>
                                      <w:sz w:val="18"/>
                                      <w:lang w:eastAsia="ja-JP"/>
                                    </w:rPr>
                                    <w:t>Interfering signal mean power [dBm]</w:t>
                                  </w:r>
                                </w:p>
                              </w:tc>
                              <w:tc>
                                <w:tcPr>
                                  <w:tcW w:w="2324" w:type="dxa"/>
                                </w:tcPr>
                                <w:p w14:paraId="7E666AD1" w14:textId="77777777" w:rsidR="00D51644" w:rsidRPr="00815164" w:rsidRDefault="00D51644" w:rsidP="00815164">
                                  <w:pPr>
                                    <w:keepNext/>
                                    <w:keepLines/>
                                    <w:jc w:val="center"/>
                                    <w:rPr>
                                      <w:rFonts w:ascii="Arial" w:hAnsi="Arial"/>
                                      <w:b/>
                                      <w:sz w:val="18"/>
                                      <w:lang w:eastAsia="ja-JP"/>
                                    </w:rPr>
                                  </w:pPr>
                                  <w:r w:rsidRPr="00815164">
                                    <w:rPr>
                                      <w:rFonts w:ascii="Arial" w:hAnsi="Arial"/>
                                      <w:b/>
                                      <w:sz w:val="18"/>
                                      <w:lang w:eastAsia="ja-JP"/>
                                    </w:rPr>
                                    <w:t xml:space="preserve">Interfering signal centre frequency offset </w:t>
                                  </w:r>
                                  <w:r w:rsidRPr="00815164">
                                    <w:rPr>
                                      <w:rFonts w:ascii="Arial" w:hAnsi="Arial"/>
                                      <w:b/>
                                      <w:sz w:val="18"/>
                                    </w:rPr>
                                    <w:t>to the lower/upper</w:t>
                                  </w:r>
                                  <w:r w:rsidRPr="00815164">
                                    <w:rPr>
                                      <w:rFonts w:ascii="Arial" w:hAnsi="Arial"/>
                                      <w:b/>
                                      <w:sz w:val="18"/>
                                      <w:lang w:eastAsia="ja-JP"/>
                                    </w:rPr>
                                    <w:t xml:space="preserve"> Base Station RF Bandwidth edge [kHz]</w:t>
                                  </w:r>
                                </w:p>
                              </w:tc>
                              <w:tc>
                                <w:tcPr>
                                  <w:tcW w:w="2472" w:type="dxa"/>
                                </w:tcPr>
                                <w:p w14:paraId="3A1CCDC3" w14:textId="77777777" w:rsidR="00D51644" w:rsidRPr="00815164" w:rsidRDefault="00D51644" w:rsidP="00815164">
                                  <w:pPr>
                                    <w:keepNext/>
                                    <w:keepLines/>
                                    <w:jc w:val="center"/>
                                    <w:rPr>
                                      <w:rFonts w:ascii="Arial" w:hAnsi="Arial"/>
                                      <w:b/>
                                      <w:sz w:val="18"/>
                                      <w:lang w:eastAsia="ja-JP"/>
                                    </w:rPr>
                                  </w:pPr>
                                  <w:r w:rsidRPr="00815164">
                                    <w:rPr>
                                      <w:rFonts w:ascii="Arial" w:hAnsi="Arial"/>
                                      <w:b/>
                                      <w:sz w:val="18"/>
                                      <w:lang w:eastAsia="ja-JP"/>
                                    </w:rPr>
                                    <w:t>Type of interfering signal</w:t>
                                  </w:r>
                                </w:p>
                              </w:tc>
                            </w:tr>
                            <w:tr w:rsidR="00D51644" w:rsidRPr="00815164" w14:paraId="1D2C4A17" w14:textId="77777777" w:rsidTr="00067775">
                              <w:trPr>
                                <w:jc w:val="center"/>
                              </w:trPr>
                              <w:tc>
                                <w:tcPr>
                                  <w:tcW w:w="2122" w:type="dxa"/>
                                  <w:vAlign w:val="center"/>
                                </w:tcPr>
                                <w:p w14:paraId="0D793640" w14:textId="77777777" w:rsidR="00D51644" w:rsidRPr="00815164" w:rsidRDefault="00D51644" w:rsidP="00815164">
                                  <w:pPr>
                                    <w:keepNext/>
                                    <w:keepLines/>
                                    <w:jc w:val="center"/>
                                    <w:rPr>
                                      <w:rFonts w:ascii="Arial" w:eastAsia="MS Mincho" w:hAnsi="Arial"/>
                                      <w:sz w:val="18"/>
                                    </w:rPr>
                                  </w:pPr>
                                  <w:r w:rsidRPr="00815164">
                                    <w:rPr>
                                      <w:rFonts w:ascii="Arial" w:hAnsi="Arial"/>
                                      <w:sz w:val="18"/>
                                      <w:lang w:eastAsia="ja-JP"/>
                                    </w:rPr>
                                    <w:t>200</w:t>
                                  </w:r>
                                </w:p>
                              </w:tc>
                              <w:tc>
                                <w:tcPr>
                                  <w:tcW w:w="1279" w:type="dxa"/>
                                  <w:vAlign w:val="center"/>
                                </w:tcPr>
                                <w:p w14:paraId="7E22F203"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P</w:t>
                                  </w:r>
                                  <w:r w:rsidRPr="00815164">
                                    <w:rPr>
                                      <w:rFonts w:ascii="Arial" w:hAnsi="Arial"/>
                                      <w:sz w:val="18"/>
                                      <w:vertAlign w:val="subscript"/>
                                      <w:lang w:eastAsia="ja-JP"/>
                                    </w:rPr>
                                    <w:t>REFSENS</w:t>
                                  </w:r>
                                  <w:r w:rsidRPr="00815164">
                                    <w:rPr>
                                      <w:rFonts w:ascii="Arial" w:hAnsi="Arial"/>
                                      <w:sz w:val="18"/>
                                      <w:lang w:eastAsia="ja-JP"/>
                                    </w:rPr>
                                    <w:t xml:space="preserve"> + 6dB </w:t>
                                  </w:r>
                                  <w:r w:rsidRPr="00815164">
                                    <w:rPr>
                                      <w:rFonts w:ascii="Arial" w:hAnsi="Arial"/>
                                      <w:sz w:val="18"/>
                                    </w:rPr>
                                    <w:t>(Note)</w:t>
                                  </w:r>
                                </w:p>
                              </w:tc>
                              <w:tc>
                                <w:tcPr>
                                  <w:tcW w:w="1434" w:type="dxa"/>
                                  <w:vAlign w:val="center"/>
                                </w:tcPr>
                                <w:p w14:paraId="1DAB6935"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-53</w:t>
                                  </w:r>
                                </w:p>
                              </w:tc>
                              <w:tc>
                                <w:tcPr>
                                  <w:tcW w:w="2324" w:type="dxa"/>
                                  <w:vAlign w:val="center"/>
                                </w:tcPr>
                                <w:p w14:paraId="53EFE381"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w:t>
                                  </w:r>
                                  <w:r w:rsidRPr="00815164">
                                    <w:rPr>
                                      <w:rFonts w:ascii="Arial" w:hAnsi="Arial"/>
                                      <w:sz w:val="18"/>
                                    </w:rPr>
                                    <w:t>1</w:t>
                                  </w:r>
                                  <w:r w:rsidRPr="00815164">
                                    <w:rPr>
                                      <w:rFonts w:ascii="Arial" w:hAnsi="Arial"/>
                                      <w:sz w:val="18"/>
                                      <w:lang w:eastAsia="en-US"/>
                                    </w:rPr>
                                    <w:t>00</w:t>
                                  </w:r>
                                </w:p>
                              </w:tc>
                              <w:tc>
                                <w:tcPr>
                                  <w:tcW w:w="2472" w:type="dxa"/>
                                  <w:shd w:val="clear" w:color="auto" w:fill="auto"/>
                                  <w:vAlign w:val="center"/>
                                </w:tcPr>
                                <w:p w14:paraId="34F7B01E" w14:textId="77777777" w:rsidR="00D51644" w:rsidRPr="00815164" w:rsidRDefault="00D51644" w:rsidP="00815164">
                                  <w:pPr>
                                    <w:keepNext/>
                                    <w:keepLines/>
                                    <w:jc w:val="center"/>
                                    <w:rPr>
                                      <w:rFonts w:ascii="Arial" w:hAnsi="Arial"/>
                                      <w:sz w:val="18"/>
                                    </w:rPr>
                                  </w:pPr>
                                  <w:r w:rsidRPr="00815164">
                                    <w:rPr>
                                      <w:rFonts w:ascii="Arial" w:hAnsi="Arial"/>
                                      <w:sz w:val="18"/>
                                      <w:lang w:eastAsia="en-US"/>
                                    </w:rPr>
                                    <w:t xml:space="preserve">3 MHz DFT-s-OFDM </w:t>
                                  </w:r>
                                  <w:r w:rsidRPr="00815164">
                                    <w:rPr>
                                      <w:rFonts w:ascii="Arial" w:hAnsi="Arial"/>
                                      <w:sz w:val="18"/>
                                    </w:rPr>
                                    <w:t>NR</w:t>
                                  </w:r>
                                  <w:r w:rsidRPr="00815164">
                                    <w:rPr>
                                      <w:rFonts w:ascii="Arial" w:hAnsi="Arial"/>
                                      <w:sz w:val="18"/>
                                      <w:lang w:eastAsia="en-US"/>
                                    </w:rPr>
                                    <w:t xml:space="preserve"> signal, 15 kHz SCS, 1 RB</w:t>
                                  </w:r>
                                  <w:r w:rsidRPr="00815164">
                                    <w:rPr>
                                      <w:rFonts w:ascii="Arial" w:hAnsi="Arial" w:hint="eastAsia"/>
                                      <w:sz w:val="18"/>
                                    </w:rPr>
                                    <w:t>，</w:t>
                                  </w:r>
                                  <w:r w:rsidRPr="00815164">
                                    <w:rPr>
                                      <w:rFonts w:ascii="Arial" w:hAnsi="Arial" w:hint="eastAsia"/>
                                      <w:sz w:val="18"/>
                                    </w:rPr>
                                    <w:t>closest</w:t>
                                  </w:r>
                                  <w:r w:rsidRPr="00815164">
                                    <w:rPr>
                                      <w:rFonts w:ascii="Arial" w:hAnsi="Arial"/>
                                      <w:sz w:val="18"/>
                                      <w:lang w:eastAsia="en-US"/>
                                    </w:rPr>
                                    <w:t xml:space="preserve"> </w:t>
                                  </w:r>
                                  <w:r w:rsidRPr="00815164">
                                    <w:rPr>
                                      <w:rFonts w:ascii="Arial" w:hAnsi="Arial" w:hint="eastAsia"/>
                                      <w:sz w:val="18"/>
                                    </w:rPr>
                                    <w:t>to</w:t>
                                  </w:r>
                                  <w:r w:rsidRPr="00815164">
                                    <w:rPr>
                                      <w:rFonts w:ascii="Arial" w:hAnsi="Arial"/>
                                      <w:sz w:val="18"/>
                                      <w:lang w:eastAsia="en-US"/>
                                    </w:rPr>
                                    <w:t xml:space="preserve"> </w:t>
                                  </w:r>
                                  <w:r w:rsidRPr="00815164">
                                    <w:rPr>
                                      <w:rFonts w:ascii="Arial" w:hAnsi="Arial" w:hint="eastAsia"/>
                                      <w:sz w:val="18"/>
                                    </w:rPr>
                                    <w:t>wanted</w:t>
                                  </w:r>
                                  <w:r w:rsidRPr="00815164">
                                    <w:rPr>
                                      <w:rFonts w:ascii="Arial" w:hAnsi="Arial"/>
                                      <w:sz w:val="18"/>
                                      <w:lang w:eastAsia="en-US"/>
                                    </w:rPr>
                                    <w:t xml:space="preserve"> </w:t>
                                  </w:r>
                                  <w:r w:rsidRPr="00815164">
                                    <w:rPr>
                                      <w:rFonts w:ascii="Arial" w:hAnsi="Arial" w:hint="eastAsia"/>
                                      <w:sz w:val="18"/>
                                    </w:rPr>
                                    <w:t>signal</w:t>
                                  </w:r>
                                </w:p>
                              </w:tc>
                            </w:tr>
                            <w:tr w:rsidR="00D51644" w:rsidRPr="00815164" w14:paraId="0DE6357C" w14:textId="77777777" w:rsidTr="00067775">
                              <w:trPr>
                                <w:jc w:val="center"/>
                              </w:trPr>
                              <w:tc>
                                <w:tcPr>
                                  <w:tcW w:w="2122" w:type="dxa"/>
                                  <w:vAlign w:val="center"/>
                                </w:tcPr>
                                <w:p w14:paraId="47230A01"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3520</w:t>
                                  </w:r>
                                </w:p>
                              </w:tc>
                              <w:tc>
                                <w:tcPr>
                                  <w:tcW w:w="1279" w:type="dxa"/>
                                  <w:vAlign w:val="center"/>
                                </w:tcPr>
                                <w:p w14:paraId="2643A44D"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P</w:t>
                                  </w:r>
                                  <w:r w:rsidRPr="00815164">
                                    <w:rPr>
                                      <w:rFonts w:ascii="Arial" w:hAnsi="Arial"/>
                                      <w:sz w:val="18"/>
                                      <w:vertAlign w:val="subscript"/>
                                      <w:lang w:eastAsia="ja-JP"/>
                                    </w:rPr>
                                    <w:t>REFSENS</w:t>
                                  </w:r>
                                  <w:r w:rsidRPr="00815164">
                                    <w:rPr>
                                      <w:rFonts w:ascii="Arial" w:hAnsi="Arial"/>
                                      <w:sz w:val="18"/>
                                      <w:lang w:eastAsia="ja-JP"/>
                                    </w:rPr>
                                    <w:t xml:space="preserve"> + 6dB </w:t>
                                  </w:r>
                                  <w:r w:rsidRPr="00815164">
                                    <w:rPr>
                                      <w:rFonts w:ascii="Arial" w:hAnsi="Arial"/>
                                      <w:sz w:val="18"/>
                                    </w:rPr>
                                    <w:t>(Note)</w:t>
                                  </w:r>
                                </w:p>
                              </w:tc>
                              <w:tc>
                                <w:tcPr>
                                  <w:tcW w:w="1434" w:type="dxa"/>
                                  <w:vAlign w:val="center"/>
                                </w:tcPr>
                                <w:p w14:paraId="0C02F2F2"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-53</w:t>
                                  </w:r>
                                </w:p>
                              </w:tc>
                              <w:tc>
                                <w:tcPr>
                                  <w:tcW w:w="2324" w:type="dxa"/>
                                  <w:vAlign w:val="center"/>
                                </w:tcPr>
                                <w:p w14:paraId="682EE0A3"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w:t>
                                  </w:r>
                                  <w:r w:rsidRPr="00815164">
                                    <w:rPr>
                                      <w:rFonts w:ascii="Arial" w:hAnsi="Arial"/>
                                      <w:sz w:val="18"/>
                                    </w:rPr>
                                    <w:t>1</w:t>
                                  </w:r>
                                  <w:r w:rsidRPr="00815164">
                                    <w:rPr>
                                      <w:rFonts w:ascii="Arial" w:hAnsi="Arial"/>
                                      <w:sz w:val="18"/>
                                      <w:lang w:eastAsia="en-US"/>
                                    </w:rPr>
                                    <w:t>00</w:t>
                                  </w:r>
                                </w:p>
                              </w:tc>
                              <w:tc>
                                <w:tcPr>
                                  <w:tcW w:w="2472" w:type="dxa"/>
                                  <w:shd w:val="clear" w:color="auto" w:fill="auto"/>
                                  <w:vAlign w:val="center"/>
                                </w:tcPr>
                                <w:p w14:paraId="696CCC4B" w14:textId="77777777" w:rsidR="00D51644" w:rsidRPr="00815164" w:rsidRDefault="00D51644" w:rsidP="00815164">
                                  <w:pPr>
                                    <w:keepNext/>
                                    <w:keepLines/>
                                    <w:jc w:val="center"/>
                                    <w:rPr>
                                      <w:rFonts w:ascii="Arial" w:hAnsi="Arial"/>
                                      <w:sz w:val="18"/>
                                      <w:lang w:eastAsia="en-US"/>
                                    </w:rPr>
                                  </w:pPr>
                                  <w:r w:rsidRPr="00815164">
                                    <w:rPr>
                                      <w:rFonts w:ascii="Arial" w:hAnsi="Arial"/>
                                      <w:sz w:val="18"/>
                                      <w:lang w:eastAsia="en-US"/>
                                    </w:rPr>
                                    <w:t xml:space="preserve">3 MHz DFT-s-OFDM </w:t>
                                  </w:r>
                                  <w:r w:rsidRPr="00815164">
                                    <w:rPr>
                                      <w:rFonts w:ascii="Arial" w:hAnsi="Arial"/>
                                      <w:sz w:val="18"/>
                                    </w:rPr>
                                    <w:t>NR</w:t>
                                  </w:r>
                                  <w:r w:rsidRPr="00815164">
                                    <w:rPr>
                                      <w:rFonts w:ascii="Arial" w:hAnsi="Arial"/>
                                      <w:sz w:val="18"/>
                                      <w:lang w:eastAsia="en-US"/>
                                    </w:rPr>
                                    <w:t xml:space="preserve"> </w:t>
                                  </w:r>
                                  <w:proofErr w:type="gramStart"/>
                                  <w:r w:rsidRPr="00815164">
                                    <w:rPr>
                                      <w:rFonts w:ascii="Arial" w:hAnsi="Arial"/>
                                      <w:sz w:val="18"/>
                                      <w:lang w:eastAsia="en-US"/>
                                    </w:rPr>
                                    <w:t>signal</w:t>
                                  </w:r>
                                  <w:proofErr w:type="gramEnd"/>
                                </w:p>
                              </w:tc>
                            </w:tr>
                            <w:tr w:rsidR="00D51644" w:rsidRPr="00815164" w14:paraId="078123A7" w14:textId="77777777" w:rsidTr="00067775">
                              <w:trPr>
                                <w:jc w:val="center"/>
                              </w:trPr>
                              <w:tc>
                                <w:tcPr>
                                  <w:tcW w:w="9631" w:type="dxa"/>
                                  <w:gridSpan w:val="5"/>
                                  <w:vAlign w:val="center"/>
                                </w:tcPr>
                                <w:p w14:paraId="539EA086" w14:textId="77777777" w:rsidR="00D51644" w:rsidRPr="00815164" w:rsidRDefault="00D51644" w:rsidP="00815164">
                                  <w:pPr>
                                    <w:keepNext/>
                                    <w:keepLines/>
                                    <w:ind w:left="851" w:hanging="851"/>
                                    <w:rPr>
                                      <w:rFonts w:ascii="Arial" w:eastAsia="MS Mincho" w:hAnsi="Arial"/>
                                      <w:sz w:val="18"/>
                                      <w:lang w:eastAsia="ja-JP"/>
                                    </w:rPr>
                                  </w:pPr>
                                  <w:r w:rsidRPr="00815164">
                                    <w:rPr>
                                      <w:rFonts w:ascii="Arial" w:hAnsi="Arial"/>
                                      <w:sz w:val="18"/>
                                      <w:lang w:eastAsia="ja-JP"/>
                                    </w:rPr>
                                    <w:t>Note:</w:t>
                                  </w:r>
                                  <w:r w:rsidRPr="00815164">
                                    <w:rPr>
                                      <w:rFonts w:ascii="Arial" w:hAnsi="Arial"/>
                                      <w:sz w:val="18"/>
                                      <w:lang w:eastAsia="ja-JP"/>
                                    </w:rPr>
                                    <w:tab/>
                                    <w:t>P</w:t>
                                  </w:r>
                                  <w:r w:rsidRPr="00815164">
                                    <w:rPr>
                                      <w:rFonts w:ascii="Arial" w:hAnsi="Arial"/>
                                      <w:sz w:val="18"/>
                                      <w:vertAlign w:val="subscript"/>
                                      <w:lang w:eastAsia="ja-JP"/>
                                    </w:rPr>
                                    <w:t>REFSENS</w:t>
                                  </w:r>
                                  <w:r w:rsidRPr="00815164">
                                    <w:rPr>
                                      <w:rFonts w:ascii="Arial" w:hAnsi="Arial"/>
                                      <w:sz w:val="18"/>
                                      <w:lang w:eastAsia="ja-JP"/>
                                    </w:rPr>
                                    <w:t xml:space="preserve"> depends on the sub-carrier spacing as specified in </w:t>
                                  </w:r>
                                  <w:r w:rsidRPr="00815164">
                                    <w:rPr>
                                      <w:rFonts w:ascii="Arial" w:eastAsia="Osaka" w:hAnsi="Arial"/>
                                      <w:sz w:val="18"/>
                                      <w:lang w:eastAsia="ja-JP"/>
                                    </w:rPr>
                                    <w:t>Table</w:t>
                                  </w:r>
                                  <w:r w:rsidRPr="00815164">
                                    <w:rPr>
                                      <w:rFonts w:ascii="Arial" w:hAnsi="Arial"/>
                                      <w:sz w:val="18"/>
                                      <w:lang w:eastAsia="ja-JP"/>
                                    </w:rPr>
                                    <w:t xml:space="preserve"> 7.2.2-1</w:t>
                                  </w:r>
                                </w:p>
                              </w:tc>
                            </w:tr>
                          </w:tbl>
                          <w:p w14:paraId="00417186" w14:textId="77777777" w:rsidR="00D51644" w:rsidRPr="00815164" w:rsidRDefault="00D51644" w:rsidP="00D51644"/>
                          <w:p w14:paraId="1F75A562" w14:textId="77777777" w:rsidR="00CD7CEF" w:rsidRDefault="00CD7CEF" w:rsidP="00CD7CEF">
                            <w:pPr>
                              <w:keepNext/>
                              <w:keepLines/>
                              <w:numPr>
                                <w:ilvl w:val="0"/>
                                <w:numId w:val="46"/>
                              </w:numPr>
                              <w:tabs>
                                <w:tab w:val="left" w:pos="360"/>
                              </w:tabs>
                              <w:overflowPunct/>
                              <w:autoSpaceDE/>
                              <w:autoSpaceDN/>
                              <w:adjustRightInd/>
                              <w:spacing w:before="60"/>
                              <w:ind w:left="0" w:firstLine="0"/>
                              <w:jc w:val="center"/>
                              <w:textAlignment w:val="auto"/>
                              <w:rPr>
                                <w:rFonts w:ascii="Arial" w:hAnsi="Arial" w:cs="Arial"/>
                                <w:b/>
                                <w:lang w:val="en-US"/>
                              </w:rPr>
                            </w:pPr>
                            <w:r>
                              <w:rPr>
                                <w:rFonts w:ascii="Arial" w:hAnsi="Arial" w:cs="Arial"/>
                                <w:b/>
                                <w:lang w:val="en-US"/>
                              </w:rPr>
                              <w:t>Table 7.3.1.2-2: Base Station ACS interferer frequency offset values</w:t>
                            </w:r>
                          </w:p>
                          <w:tbl>
                            <w:tblPr>
                              <w:tblStyle w:val="TableGrid20"/>
                              <w:tblW w:w="0" w:type="auto"/>
                              <w:jc w:val="center"/>
                              <w:tblLayout w:type="fixed"/>
                              <w:tblLook w:val="04A0" w:firstRow="1" w:lastRow="0" w:firstColumn="1" w:lastColumn="0" w:noHBand="0" w:noVBand="1"/>
                            </w:tblPr>
                            <w:tblGrid>
                              <w:gridCol w:w="2415"/>
                              <w:gridCol w:w="3676"/>
                              <w:gridCol w:w="2981"/>
                              <w:tblGridChange w:id="5">
                                <w:tblGrid>
                                  <w:gridCol w:w="2415"/>
                                  <w:gridCol w:w="3676"/>
                                  <w:gridCol w:w="2981"/>
                                </w:tblGrid>
                              </w:tblGridChange>
                            </w:tblGrid>
                            <w:tr w:rsidR="00CD7CEF" w14:paraId="3F694A27" w14:textId="77777777" w:rsidTr="006C680D">
                              <w:trPr>
                                <w:cantSplit/>
                                <w:jc w:val="center"/>
                              </w:trPr>
                              <w:tc>
                                <w:tcPr>
                                  <w:tcW w:w="2415" w:type="dxa"/>
                                  <w:tcBorders>
                                    <w:top w:val="single" w:sz="4" w:space="0" w:color="auto"/>
                                    <w:left w:val="single" w:sz="4" w:space="0" w:color="auto"/>
                                    <w:bottom w:val="single" w:sz="4" w:space="0" w:color="auto"/>
                                    <w:right w:val="single" w:sz="4" w:space="0" w:color="auto"/>
                                  </w:tcBorders>
                                </w:tcPr>
                                <w:p w14:paraId="7F56715F" w14:textId="77777777" w:rsidR="00CD7CEF" w:rsidRDefault="00CD7CEF" w:rsidP="00CD7CEF">
                                  <w:pPr>
                                    <w:keepNext/>
                                    <w:keepLines/>
                                    <w:spacing w:after="0"/>
                                    <w:jc w:val="center"/>
                                    <w:rPr>
                                      <w:rFonts w:ascii="Arial"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3676" w:type="dxa"/>
                                  <w:tcBorders>
                                    <w:top w:val="single" w:sz="4" w:space="0" w:color="auto"/>
                                    <w:left w:val="single" w:sz="4" w:space="0" w:color="auto"/>
                                    <w:bottom w:val="single" w:sz="4" w:space="0" w:color="auto"/>
                                    <w:right w:val="single" w:sz="4" w:space="0" w:color="auto"/>
                                  </w:tcBorders>
                                </w:tcPr>
                                <w:p w14:paraId="324850C2" w14:textId="77777777" w:rsidR="00CD7CEF" w:rsidRDefault="00CD7CEF" w:rsidP="00CD7CEF">
                                  <w:pPr>
                                    <w:keepNext/>
                                    <w:keepLines/>
                                    <w:spacing w:after="0"/>
                                    <w:jc w:val="center"/>
                                    <w:rPr>
                                      <w:rFonts w:ascii="Arial" w:hAnsi="Arial" w:cs="Arial"/>
                                      <w:b/>
                                      <w:sz w:val="18"/>
                                      <w:lang w:val="en-US"/>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offset from the lower/upper </w:t>
                                  </w:r>
                                  <w:r>
                                    <w:rPr>
                                      <w:rFonts w:ascii="Arial" w:hAnsi="Arial" w:cs="Arial"/>
                                      <w:b/>
                                      <w:i/>
                                      <w:sz w:val="18"/>
                                      <w:lang w:val="en-US"/>
                                    </w:rPr>
                                    <w:t>Base Station RF Bandwidth edge</w:t>
                                  </w:r>
                                  <w:del w:id="6" w:author="ZTE, Fei Xue" w:date="2025-10-03T11:31: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(kHz)</w:t>
                                  </w:r>
                                </w:p>
                              </w:tc>
                              <w:tc>
                                <w:tcPr>
                                  <w:tcW w:w="2981" w:type="dxa"/>
                                  <w:tcBorders>
                                    <w:top w:val="single" w:sz="4" w:space="0" w:color="auto"/>
                                    <w:left w:val="single" w:sz="4" w:space="0" w:color="auto"/>
                                    <w:bottom w:val="single" w:sz="4" w:space="0" w:color="auto"/>
                                    <w:right w:val="single" w:sz="4" w:space="0" w:color="auto"/>
                                  </w:tcBorders>
                                </w:tcPr>
                                <w:p w14:paraId="1B4EF713" w14:textId="77777777" w:rsidR="00CD7CEF" w:rsidRDefault="00CD7CEF" w:rsidP="00CD7CEF">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CD7CEF" w14:paraId="6ADEBC9D" w14:textId="77777777" w:rsidTr="006C680D">
                              <w:trPr>
                                <w:cantSplit/>
                                <w:jc w:val="center"/>
                              </w:trPr>
                              <w:tc>
                                <w:tcPr>
                                  <w:tcW w:w="2415" w:type="dxa"/>
                                  <w:vAlign w:val="center"/>
                                </w:tcPr>
                                <w:p w14:paraId="454E8120" w14:textId="77777777" w:rsidR="00CD7CEF" w:rsidRDefault="00CD7CEF" w:rsidP="00CD7CEF">
                                  <w:pPr>
                                    <w:keepNext/>
                                    <w:keepLines/>
                                    <w:spacing w:after="0"/>
                                    <w:jc w:val="center"/>
                                    <w:rPr>
                                      <w:rFonts w:ascii="Arial" w:hAnsi="Arial" w:cs="Arial"/>
                                      <w:sz w:val="18"/>
                                      <w:lang w:val="en-US"/>
                                    </w:rPr>
                                  </w:pPr>
                                  <w:r>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6FBC82FC" w14:textId="77777777" w:rsidR="00CD7CEF" w:rsidRPr="00B446F2" w:rsidRDefault="00CD7CEF" w:rsidP="00CD7CEF">
                                  <w:pPr>
                                    <w:keepNext/>
                                    <w:keepLines/>
                                    <w:spacing w:after="0"/>
                                    <w:jc w:val="center"/>
                                    <w:rPr>
                                      <w:rFonts w:ascii="Arial" w:eastAsia="等线" w:hAnsi="Arial" w:cs="Arial"/>
                                      <w:sz w:val="18"/>
                                      <w:lang w:val="en-US"/>
                                      <w:rPrChange w:id="7" w:author="Linling (Clara)" w:date="2025-10-16T13:44:00Z">
                                        <w:rPr>
                                          <w:rFonts w:ascii="Arial" w:hAnsi="Arial" w:cs="Arial"/>
                                          <w:sz w:val="18"/>
                                          <w:lang w:val="en-US"/>
                                        </w:rPr>
                                      </w:rPrChange>
                                    </w:rPr>
                                  </w:pPr>
                                  <w:r>
                                    <w:rPr>
                                      <w:lang w:eastAsia="ja-JP"/>
                                    </w:rPr>
                                    <w:t>±</w:t>
                                  </w:r>
                                  <w:r>
                                    <w:t>100</w:t>
                                  </w:r>
                                  <w:del w:id="8" w:author="Linling (Clara)" w:date="2025-10-17T08:47:00Z">
                                    <w:r w:rsidDel="008B6327">
                                      <w:rPr>
                                        <w:rFonts w:eastAsia="等线" w:hint="eastAsia"/>
                                      </w:rPr>
                                      <w:delText>340</w:delText>
                                    </w:r>
                                  </w:del>
                                </w:p>
                              </w:tc>
                              <w:tc>
                                <w:tcPr>
                                  <w:tcW w:w="2981" w:type="dxa"/>
                                  <w:tcBorders>
                                    <w:top w:val="single" w:sz="4" w:space="0" w:color="auto"/>
                                    <w:left w:val="single" w:sz="4" w:space="0" w:color="auto"/>
                                    <w:bottom w:val="single" w:sz="4" w:space="0" w:color="auto"/>
                                    <w:right w:val="single" w:sz="4" w:space="0" w:color="auto"/>
                                  </w:tcBorders>
                                  <w:vAlign w:val="center"/>
                                </w:tcPr>
                                <w:p w14:paraId="2DFA0000" w14:textId="77777777" w:rsidR="00CD7CEF" w:rsidRDefault="00CD7CEF" w:rsidP="00CD7CEF">
                                  <w:pPr>
                                    <w:keepNext/>
                                    <w:keepLines/>
                                    <w:spacing w:after="0"/>
                                    <w:jc w:val="center"/>
                                    <w:rPr>
                                      <w:rFonts w:ascii="Arial" w:hAnsi="Arial" w:cs="Arial"/>
                                      <w:sz w:val="18"/>
                                      <w:lang w:val="en-US"/>
                                    </w:rPr>
                                  </w:pPr>
                                  <w:r>
                                    <w:rPr>
                                      <w:lang w:val="en-US"/>
                                    </w:rPr>
                                    <w:t>3 MHz DFT-s-OFDM NR signal, 15 kHz SCS, 1 RB</w:t>
                                  </w:r>
                                  <w:ins w:id="9" w:author="ZTE, Fei Xue" w:date="2025-10-03T11:31:00Z">
                                    <w:r>
                                      <w:rPr>
                                        <w:lang w:val="en-US"/>
                                      </w:rPr>
                                      <w:t>,</w:t>
                                    </w:r>
                                  </w:ins>
                                  <w:del w:id="10" w:author="ZTE, Fei Xue" w:date="2025-10-03T11:31:00Z">
                                    <w:r>
                                      <w:rPr>
                                        <w:rFonts w:hint="eastAsia"/>
                                        <w:lang w:val="en-US"/>
                                      </w:rPr>
                                      <w:delText>，</w:delText>
                                    </w:r>
                                  </w:del>
                                  <w:ins w:id="11" w:author="ZTE, Fei Xue" w:date="2025-10-03T11:31:00Z">
                                    <w:r>
                                      <w:rPr>
                                        <w:rFonts w:hint="eastAsia"/>
                                        <w:lang w:val="en-US"/>
                                      </w:rPr>
                                      <w:t xml:space="preserve"> </w:t>
                                    </w:r>
                                  </w:ins>
                                  <w:r>
                                    <w:rPr>
                                      <w:rFonts w:hint="eastAsia"/>
                                      <w:lang w:val="en-US"/>
                                    </w:rPr>
                                    <w:t>closest</w:t>
                                  </w:r>
                                  <w:r>
                                    <w:rPr>
                                      <w:lang w:val="en-US"/>
                                    </w:rPr>
                                    <w:t xml:space="preserve"> </w:t>
                                  </w:r>
                                  <w:r>
                                    <w:rPr>
                                      <w:rFonts w:hint="eastAsia"/>
                                      <w:lang w:val="en-US"/>
                                    </w:rPr>
                                    <w:t>to</w:t>
                                  </w:r>
                                  <w:r>
                                    <w:rPr>
                                      <w:lang w:val="en-US"/>
                                    </w:rPr>
                                    <w:t xml:space="preserve"> </w:t>
                                  </w:r>
                                  <w:r>
                                    <w:rPr>
                                      <w:rFonts w:hint="eastAsia"/>
                                      <w:lang w:val="en-US"/>
                                    </w:rPr>
                                    <w:t>wanted</w:t>
                                  </w:r>
                                  <w:r>
                                    <w:rPr>
                                      <w:lang w:val="en-US"/>
                                    </w:rPr>
                                    <w:t xml:space="preserve"> </w:t>
                                  </w:r>
                                  <w:r>
                                    <w:rPr>
                                      <w:rFonts w:hint="eastAsia"/>
                                      <w:lang w:val="en-US"/>
                                    </w:rPr>
                                    <w:t>signal</w:t>
                                  </w:r>
                                </w:p>
                              </w:tc>
                            </w:tr>
                            <w:tr w:rsidR="00CD7CEF" w14:paraId="3F446E30" w14:textId="77777777" w:rsidTr="006C680D">
                              <w:tblPrEx>
                                <w:tblW w:w="0" w:type="auto"/>
                                <w:jc w:val="center"/>
                                <w:tblLayout w:type="fixed"/>
                                <w:tblPrExChange w:id="12" w:author="ZTE, Fei Xue" w:date="2025-10-03T11:32:00Z">
                                  <w:tblPrEx>
                                    <w:tblW w:w="0" w:type="auto"/>
                                    <w:jc w:val="center"/>
                                    <w:tblLayout w:type="fixed"/>
                                  </w:tblPrEx>
                                </w:tblPrExChange>
                              </w:tblPrEx>
                              <w:trPr>
                                <w:cantSplit/>
                                <w:trHeight w:val="90"/>
                                <w:jc w:val="center"/>
                                <w:trPrChange w:id="13" w:author="ZTE, Fei Xue" w:date="2025-10-03T11:32:00Z">
                                  <w:trPr>
                                    <w:cantSplit/>
                                    <w:jc w:val="center"/>
                                  </w:trPr>
                                </w:trPrChange>
                              </w:trPr>
                              <w:tc>
                                <w:tcPr>
                                  <w:tcW w:w="2415" w:type="dxa"/>
                                  <w:vAlign w:val="center"/>
                                  <w:tcPrChange w:id="14" w:author="ZTE, Fei Xue" w:date="2025-10-03T11:32:00Z">
                                    <w:tcPr>
                                      <w:tcW w:w="2415" w:type="dxa"/>
                                      <w:vAlign w:val="center"/>
                                    </w:tcPr>
                                  </w:tcPrChange>
                                </w:tcPr>
                                <w:p w14:paraId="7DF6D136" w14:textId="77777777" w:rsidR="00CD7CEF" w:rsidRDefault="00CD7CEF" w:rsidP="00CD7CEF">
                                  <w:pPr>
                                    <w:keepNext/>
                                    <w:keepLines/>
                                    <w:spacing w:after="0"/>
                                    <w:jc w:val="center"/>
                                    <w:rPr>
                                      <w:rFonts w:ascii="Arial" w:hAnsi="Arial" w:cs="Arial"/>
                                      <w:sz w:val="18"/>
                                      <w:lang w:val="en-US"/>
                                    </w:rPr>
                                  </w:pPr>
                                  <w:r>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Change w:id="15" w:author="ZTE, Fei Xue" w:date="2025-10-03T11:32:00Z">
                                    <w:tcPr>
                                      <w:tcW w:w="3676" w:type="dxa"/>
                                      <w:tcBorders>
                                        <w:top w:val="single" w:sz="4" w:space="0" w:color="auto"/>
                                        <w:left w:val="single" w:sz="4" w:space="0" w:color="auto"/>
                                        <w:bottom w:val="single" w:sz="4" w:space="0" w:color="auto"/>
                                        <w:right w:val="single" w:sz="4" w:space="0" w:color="auto"/>
                                      </w:tcBorders>
                                      <w:vAlign w:val="center"/>
                                    </w:tcPr>
                                  </w:tcPrChange>
                                </w:tcPr>
                                <w:p w14:paraId="00C50054" w14:textId="77777777" w:rsidR="00CD7CEF" w:rsidRPr="006B202A" w:rsidRDefault="00CD7CEF" w:rsidP="00CD7CEF">
                                  <w:pPr>
                                    <w:keepNext/>
                                    <w:keepLines/>
                                    <w:spacing w:after="0"/>
                                    <w:jc w:val="center"/>
                                    <w:rPr>
                                      <w:rFonts w:ascii="Arial" w:eastAsia="等线" w:hAnsi="Arial" w:cs="Arial"/>
                                      <w:sz w:val="18"/>
                                      <w:lang w:val="sv-SE"/>
                                      <w:rPrChange w:id="16" w:author="Linling (Clara)" w:date="2025-10-16T10:05:00Z">
                                        <w:rPr>
                                          <w:rFonts w:ascii="Arial" w:hAnsi="Arial" w:cs="Arial"/>
                                          <w:sz w:val="18"/>
                                          <w:lang w:val="sv-SE"/>
                                        </w:rPr>
                                      </w:rPrChange>
                                    </w:rPr>
                                  </w:pPr>
                                  <w:r>
                                    <w:rPr>
                                      <w:lang w:eastAsia="ja-JP"/>
                                    </w:rPr>
                                    <w:t>±</w:t>
                                  </w:r>
                                  <w:r>
                                    <w:t>1</w:t>
                                  </w:r>
                                  <w:ins w:id="17" w:author="ZTE, Fei Xue" w:date="2025-10-03T11:32:00Z">
                                    <w:r>
                                      <w:rPr>
                                        <w:rFonts w:hint="eastAsia"/>
                                        <w:lang w:val="en-US"/>
                                      </w:rPr>
                                      <w:t>5</w:t>
                                    </w:r>
                                  </w:ins>
                                  <w:r>
                                    <w:t>00</w:t>
                                  </w:r>
                                </w:p>
                              </w:tc>
                              <w:tc>
                                <w:tcPr>
                                  <w:tcW w:w="2981" w:type="dxa"/>
                                  <w:tcBorders>
                                    <w:top w:val="single" w:sz="4" w:space="0" w:color="auto"/>
                                    <w:left w:val="single" w:sz="4" w:space="0" w:color="auto"/>
                                    <w:bottom w:val="single" w:sz="4" w:space="0" w:color="auto"/>
                                    <w:right w:val="single" w:sz="4" w:space="0" w:color="auto"/>
                                  </w:tcBorders>
                                  <w:vAlign w:val="center"/>
                                  <w:tcPrChange w:id="18" w:author="ZTE, Fei Xue" w:date="2025-10-03T11:32:00Z">
                                    <w:tcPr>
                                      <w:tcW w:w="2981" w:type="dxa"/>
                                      <w:tcBorders>
                                        <w:top w:val="single" w:sz="4" w:space="0" w:color="auto"/>
                                        <w:left w:val="single" w:sz="4" w:space="0" w:color="auto"/>
                                        <w:bottom w:val="single" w:sz="4" w:space="0" w:color="auto"/>
                                        <w:right w:val="single" w:sz="4" w:space="0" w:color="auto"/>
                                      </w:tcBorders>
                                      <w:vAlign w:val="center"/>
                                    </w:tcPr>
                                  </w:tcPrChange>
                                </w:tcPr>
                                <w:p w14:paraId="20AA45CC" w14:textId="77777777" w:rsidR="00CD7CEF" w:rsidRDefault="00CD7CEF" w:rsidP="00CD7CEF">
                                  <w:pPr>
                                    <w:keepNext/>
                                    <w:keepLines/>
                                    <w:snapToGrid w:val="0"/>
                                    <w:spacing w:after="0"/>
                                    <w:jc w:val="center"/>
                                    <w:rPr>
                                      <w:rFonts w:ascii="Arial" w:hAnsi="Arial" w:cs="Arial"/>
                                      <w:sz w:val="18"/>
                                      <w:lang w:val="en-US"/>
                                    </w:rPr>
                                  </w:pPr>
                                  <w:r>
                                    <w:rPr>
                                      <w:lang w:val="en-US"/>
                                    </w:rPr>
                                    <w:t>3</w:t>
                                  </w:r>
                                  <w:del w:id="19" w:author="Linling (Clara)" w:date="2025-10-16T10:05:00Z">
                                    <w:r w:rsidDel="006B202A">
                                      <w:rPr>
                                        <w:lang w:val="en-US"/>
                                      </w:rPr>
                                      <w:delText xml:space="preserve"> </w:delText>
                                    </w:r>
                                  </w:del>
                                  <w:r>
                                    <w:rPr>
                                      <w:lang w:val="en-US"/>
                                    </w:rPr>
                                    <w:t>MHz DFT-s-OFDM NR signal</w:t>
                                  </w:r>
                                </w:p>
                              </w:tc>
                            </w:tr>
                          </w:tbl>
                          <w:p w14:paraId="1078C7FE" w14:textId="77777777" w:rsidR="00D51644" w:rsidRPr="00CD7CEF" w:rsidRDefault="00D51644" w:rsidP="00CD7CEF">
                            <w:pPr>
                              <w:spacing w:after="120"/>
                              <w:rPr>
                                <w:u w:val="single"/>
                              </w:rPr>
                            </w:pPr>
                          </w:p>
                        </w:txbxContent>
                      </wps:txbx>
                      <wps:bodyPr rot="0" vert="horz" wrap="square" lIns="91440" tIns="45720" rIns="91440" bIns="45720" anchor="t" anchorCtr="0">
                        <a:noAutofit/>
                      </wps:bodyPr>
                    </wps:wsp>
                  </a:graphicData>
                </a:graphic>
              </wp:inline>
            </w:drawing>
          </mc:Choice>
          <mc:Fallback>
            <w:pict>
              <v:shapetype w14:anchorId="217284D8" id="_x0000_t202" coordsize="21600,21600" o:spt="202" path="m,l,21600r21600,l21600,xe">
                <v:stroke joinstyle="miter"/>
                <v:path gradientshapeok="t" o:connecttype="rect"/>
              </v:shapetype>
              <v:shape id="文本框 2" o:spid="_x0000_s1026" type="#_x0000_t202" style="width:478.6pt;height:36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">
                <v:textbox>
                  <w:txbxContent>
                    <w:p w14:paraId="68E54CD3" w14:textId="0F0A712B" w:rsidR="00D51644" w:rsidRDefault="00D51644" w:rsidP="00D51644">
                      <w:pPr>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sidR="006404A3">
                        <w:rPr>
                          <w:kern w:val="2"/>
                          <w:sz w:val="21"/>
                          <w:szCs w:val="22"/>
                        </w:rPr>
                        <w:t>d</w:t>
                      </w:r>
                      <w:r w:rsidR="006404A3" w:rsidRPr="006404A3">
                        <w:rPr>
                          <w:rFonts w:ascii="Times" w:eastAsia="等线" w:hAnsi="Times" w:cs="Times"/>
                          <w:i/>
                        </w:rPr>
                        <w:t>raft CR R4-2515143</w:t>
                      </w:r>
                      <w:r w:rsidRPr="001D18E6">
                        <w:rPr>
                          <w:rFonts w:ascii="Times" w:eastAsia="等线" w:hAnsi="Times" w:cs="Times"/>
                          <w:i/>
                        </w:rPr>
                        <w:t xml:space="preserve"> </w:t>
                      </w:r>
                      <w:r w:rsidRPr="006404A3">
                        <w:rPr>
                          <w:rFonts w:ascii="Times" w:eastAsia="等线" w:hAnsi="Times" w:cs="Times"/>
                          <w:i/>
                        </w:rPr>
                        <w:t>[3]</w:t>
                      </w:r>
                    </w:p>
                    <w:p w14:paraId="3FC11EAF" w14:textId="77777777" w:rsidR="00D51644" w:rsidRPr="002701B4" w:rsidRDefault="00D51644" w:rsidP="00D51644">
                      <w:pPr>
                        <w:keepNext/>
                        <w:keepLines/>
                        <w:numPr>
                          <w:ilvl w:val="0"/>
                          <w:numId w:val="46"/>
                        </w:numPr>
                        <w:tabs>
                          <w:tab w:val="num" w:pos="360"/>
                        </w:tabs>
                        <w:overflowPunct/>
                        <w:autoSpaceDE/>
                        <w:autoSpaceDN/>
                        <w:adjustRightInd/>
                        <w:spacing w:before="60"/>
                        <w:ind w:left="0" w:firstLine="0"/>
                        <w:jc w:val="center"/>
                        <w:textAlignment w:val="auto"/>
                        <w:rPr>
                          <w:rFonts w:ascii="Arial" w:hAnsi="Arial" w:cs="Arial"/>
                          <w:b/>
                          <w:lang w:val="sv-SE"/>
                        </w:rPr>
                      </w:pPr>
                      <w:r w:rsidRPr="00815164">
                        <w:rPr>
                          <w:rFonts w:ascii="Arial" w:hAnsi="Arial" w:cs="Arial"/>
                          <w:b/>
                          <w:lang w:val="sv-SE" w:eastAsia="en-US"/>
                        </w:rPr>
                        <w:t xml:space="preserve">Table </w:t>
                      </w:r>
                      <w:r w:rsidRPr="00815164">
                        <w:rPr>
                          <w:rFonts w:ascii="Arial" w:hAnsi="Arial" w:cs="Arial"/>
                          <w:b/>
                          <w:lang w:val="sv-SE"/>
                        </w:rPr>
                        <w:t>7.3.1.2</w:t>
                      </w:r>
                      <w:r w:rsidRPr="00815164">
                        <w:rPr>
                          <w:rFonts w:ascii="Arial" w:hAnsi="Arial" w:cs="Arial"/>
                          <w:b/>
                          <w:lang w:val="sv-SE" w:eastAsia="en-US"/>
                        </w:rPr>
                        <w:t>-</w:t>
                      </w:r>
                      <w:r w:rsidRPr="00815164">
                        <w:rPr>
                          <w:rFonts w:ascii="Arial" w:hAnsi="Arial" w:cs="Arial"/>
                          <w:b/>
                          <w:lang w:val="sv-SE"/>
                        </w:rPr>
                        <w:t>1</w:t>
                      </w:r>
                      <w:r w:rsidRPr="00815164">
                        <w:rPr>
                          <w:rFonts w:ascii="Arial" w:hAnsi="Arial" w:cs="Arial"/>
                          <w:b/>
                          <w:lang w:val="sv-SE" w:eastAsia="en-US"/>
                        </w:rPr>
                        <w:t>: Base station A</w:t>
                      </w:r>
                      <w:r w:rsidRPr="00815164">
                        <w:rPr>
                          <w:rFonts w:ascii="Arial" w:hAnsi="Arial" w:cs="Arial"/>
                          <w:b/>
                          <w:lang w:val="sv-SE"/>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242"/>
                        <w:gridCol w:w="1402"/>
                        <w:gridCol w:w="2218"/>
                        <w:gridCol w:w="2339"/>
                      </w:tblGrid>
                      <w:tr w:rsidR="00D51644" w:rsidRPr="00815164" w14:paraId="7E0E8109" w14:textId="77777777" w:rsidTr="00067775">
                        <w:trPr>
                          <w:jc w:val="center"/>
                        </w:trPr>
                        <w:tc>
                          <w:tcPr>
                            <w:tcW w:w="2122" w:type="dxa"/>
                            <w:shd w:val="clear" w:color="auto" w:fill="auto"/>
                          </w:tcPr>
                          <w:p w14:paraId="6EC2E5DB" w14:textId="77777777" w:rsidR="00D51644" w:rsidRPr="00815164" w:rsidRDefault="00D51644" w:rsidP="00815164">
                            <w:pPr>
                              <w:keepNext/>
                              <w:keepLines/>
                              <w:jc w:val="center"/>
                              <w:rPr>
                                <w:rFonts w:ascii="Arial" w:hAnsi="Arial"/>
                                <w:b/>
                                <w:sz w:val="18"/>
                                <w:lang w:val="it-IT" w:eastAsia="ja-JP"/>
                              </w:rPr>
                            </w:pPr>
                            <w:r w:rsidRPr="00815164">
                              <w:rPr>
                                <w:rFonts w:ascii="Arial" w:hAnsi="Arial"/>
                                <w:b/>
                                <w:sz w:val="18"/>
                                <w:lang w:val="it-IT" w:eastAsia="ja-JP"/>
                              </w:rPr>
                              <w:t>A-IoT</w:t>
                            </w:r>
                          </w:p>
                          <w:p w14:paraId="45F8EAEF" w14:textId="77777777" w:rsidR="00D51644" w:rsidRPr="00815164" w:rsidRDefault="00D51644" w:rsidP="00815164">
                            <w:pPr>
                              <w:keepNext/>
                              <w:keepLines/>
                              <w:jc w:val="center"/>
                              <w:rPr>
                                <w:rFonts w:ascii="Arial" w:hAnsi="Arial"/>
                                <w:b/>
                                <w:sz w:val="18"/>
                                <w:lang w:val="it-IT" w:eastAsia="ja-JP"/>
                              </w:rPr>
                            </w:pPr>
                            <w:r w:rsidRPr="00815164">
                              <w:rPr>
                                <w:rFonts w:ascii="Arial" w:hAnsi="Arial"/>
                                <w:b/>
                                <w:sz w:val="18"/>
                                <w:lang w:val="it-IT" w:eastAsia="ja-JP"/>
                              </w:rPr>
                              <w:t xml:space="preserve">channel bandwidth </w:t>
                            </w:r>
                            <w:r w:rsidRPr="00815164">
                              <w:rPr>
                                <w:rFonts w:ascii="Arial" w:hAnsi="Arial"/>
                                <w:b/>
                                <w:sz w:val="18"/>
                                <w:lang w:eastAsia="ja-JP"/>
                              </w:rPr>
                              <w:t xml:space="preserve">of the lowest/highest carrier received </w:t>
                            </w:r>
                            <w:r w:rsidRPr="00815164">
                              <w:rPr>
                                <w:rFonts w:ascii="Arial" w:hAnsi="Arial"/>
                                <w:b/>
                                <w:sz w:val="18"/>
                                <w:lang w:val="it-IT" w:eastAsia="ja-JP"/>
                              </w:rPr>
                              <w:t>[kHz]</w:t>
                            </w:r>
                          </w:p>
                        </w:tc>
                        <w:tc>
                          <w:tcPr>
                            <w:tcW w:w="1279" w:type="dxa"/>
                          </w:tcPr>
                          <w:p w14:paraId="7959ADB6" w14:textId="77777777" w:rsidR="00D51644" w:rsidRPr="00815164" w:rsidRDefault="00D51644" w:rsidP="00815164">
                            <w:pPr>
                              <w:keepNext/>
                              <w:keepLines/>
                              <w:jc w:val="center"/>
                              <w:rPr>
                                <w:rFonts w:ascii="Arial" w:hAnsi="Arial"/>
                                <w:b/>
                                <w:sz w:val="18"/>
                                <w:lang w:eastAsia="ja-JP"/>
                              </w:rPr>
                            </w:pPr>
                            <w:r w:rsidRPr="00815164">
                              <w:rPr>
                                <w:rFonts w:ascii="Arial" w:hAnsi="Arial"/>
                                <w:b/>
                                <w:sz w:val="18"/>
                                <w:lang w:eastAsia="ja-JP"/>
                              </w:rPr>
                              <w:t>Wanted signal mean power [dBm]</w:t>
                            </w:r>
                          </w:p>
                        </w:tc>
                        <w:tc>
                          <w:tcPr>
                            <w:tcW w:w="1434" w:type="dxa"/>
                          </w:tcPr>
                          <w:p w14:paraId="006A05A0" w14:textId="77777777" w:rsidR="00D51644" w:rsidRPr="00815164" w:rsidRDefault="00D51644" w:rsidP="00815164">
                            <w:pPr>
                              <w:keepNext/>
                              <w:keepLines/>
                              <w:jc w:val="center"/>
                              <w:rPr>
                                <w:rFonts w:ascii="Arial" w:hAnsi="Arial"/>
                                <w:b/>
                                <w:sz w:val="18"/>
                                <w:lang w:eastAsia="ja-JP"/>
                              </w:rPr>
                            </w:pPr>
                            <w:r w:rsidRPr="00815164">
                              <w:rPr>
                                <w:rFonts w:ascii="Arial" w:hAnsi="Arial"/>
                                <w:b/>
                                <w:sz w:val="18"/>
                                <w:lang w:eastAsia="ja-JP"/>
                              </w:rPr>
                              <w:t>Interfering signal mean power [dBm]</w:t>
                            </w:r>
                          </w:p>
                        </w:tc>
                        <w:tc>
                          <w:tcPr>
                            <w:tcW w:w="2324" w:type="dxa"/>
                          </w:tcPr>
                          <w:p w14:paraId="7E666AD1" w14:textId="77777777" w:rsidR="00D51644" w:rsidRPr="00815164" w:rsidRDefault="00D51644" w:rsidP="00815164">
                            <w:pPr>
                              <w:keepNext/>
                              <w:keepLines/>
                              <w:jc w:val="center"/>
                              <w:rPr>
                                <w:rFonts w:ascii="Arial" w:hAnsi="Arial"/>
                                <w:b/>
                                <w:sz w:val="18"/>
                                <w:lang w:eastAsia="ja-JP"/>
                              </w:rPr>
                            </w:pPr>
                            <w:r w:rsidRPr="00815164">
                              <w:rPr>
                                <w:rFonts w:ascii="Arial" w:hAnsi="Arial"/>
                                <w:b/>
                                <w:sz w:val="18"/>
                                <w:lang w:eastAsia="ja-JP"/>
                              </w:rPr>
                              <w:t xml:space="preserve">Interfering signal centre frequency offset </w:t>
                            </w:r>
                            <w:r w:rsidRPr="00815164">
                              <w:rPr>
                                <w:rFonts w:ascii="Arial" w:hAnsi="Arial"/>
                                <w:b/>
                                <w:sz w:val="18"/>
                              </w:rPr>
                              <w:t>to the lower/upper</w:t>
                            </w:r>
                            <w:r w:rsidRPr="00815164">
                              <w:rPr>
                                <w:rFonts w:ascii="Arial" w:hAnsi="Arial"/>
                                <w:b/>
                                <w:sz w:val="18"/>
                                <w:lang w:eastAsia="ja-JP"/>
                              </w:rPr>
                              <w:t xml:space="preserve"> Base Station RF Bandwidth edge [kHz]</w:t>
                            </w:r>
                          </w:p>
                        </w:tc>
                        <w:tc>
                          <w:tcPr>
                            <w:tcW w:w="2472" w:type="dxa"/>
                          </w:tcPr>
                          <w:p w14:paraId="3A1CCDC3" w14:textId="77777777" w:rsidR="00D51644" w:rsidRPr="00815164" w:rsidRDefault="00D51644" w:rsidP="00815164">
                            <w:pPr>
                              <w:keepNext/>
                              <w:keepLines/>
                              <w:jc w:val="center"/>
                              <w:rPr>
                                <w:rFonts w:ascii="Arial" w:hAnsi="Arial"/>
                                <w:b/>
                                <w:sz w:val="18"/>
                                <w:lang w:eastAsia="ja-JP"/>
                              </w:rPr>
                            </w:pPr>
                            <w:r w:rsidRPr="00815164">
                              <w:rPr>
                                <w:rFonts w:ascii="Arial" w:hAnsi="Arial"/>
                                <w:b/>
                                <w:sz w:val="18"/>
                                <w:lang w:eastAsia="ja-JP"/>
                              </w:rPr>
                              <w:t>Type of interfering signal</w:t>
                            </w:r>
                          </w:p>
                        </w:tc>
                      </w:tr>
                      <w:tr w:rsidR="00D51644" w:rsidRPr="00815164" w14:paraId="1D2C4A17" w14:textId="77777777" w:rsidTr="00067775">
                        <w:trPr>
                          <w:jc w:val="center"/>
                        </w:trPr>
                        <w:tc>
                          <w:tcPr>
                            <w:tcW w:w="2122" w:type="dxa"/>
                            <w:vAlign w:val="center"/>
                          </w:tcPr>
                          <w:p w14:paraId="0D793640" w14:textId="77777777" w:rsidR="00D51644" w:rsidRPr="00815164" w:rsidRDefault="00D51644" w:rsidP="00815164">
                            <w:pPr>
                              <w:keepNext/>
                              <w:keepLines/>
                              <w:jc w:val="center"/>
                              <w:rPr>
                                <w:rFonts w:ascii="Arial" w:eastAsia="MS Mincho" w:hAnsi="Arial"/>
                                <w:sz w:val="18"/>
                              </w:rPr>
                            </w:pPr>
                            <w:r w:rsidRPr="00815164">
                              <w:rPr>
                                <w:rFonts w:ascii="Arial" w:hAnsi="Arial"/>
                                <w:sz w:val="18"/>
                                <w:lang w:eastAsia="ja-JP"/>
                              </w:rPr>
                              <w:t>200</w:t>
                            </w:r>
                          </w:p>
                        </w:tc>
                        <w:tc>
                          <w:tcPr>
                            <w:tcW w:w="1279" w:type="dxa"/>
                            <w:vAlign w:val="center"/>
                          </w:tcPr>
                          <w:p w14:paraId="7E22F203"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P</w:t>
                            </w:r>
                            <w:r w:rsidRPr="00815164">
                              <w:rPr>
                                <w:rFonts w:ascii="Arial" w:hAnsi="Arial"/>
                                <w:sz w:val="18"/>
                                <w:vertAlign w:val="subscript"/>
                                <w:lang w:eastAsia="ja-JP"/>
                              </w:rPr>
                              <w:t>REFSENS</w:t>
                            </w:r>
                            <w:r w:rsidRPr="00815164">
                              <w:rPr>
                                <w:rFonts w:ascii="Arial" w:hAnsi="Arial"/>
                                <w:sz w:val="18"/>
                                <w:lang w:eastAsia="ja-JP"/>
                              </w:rPr>
                              <w:t xml:space="preserve"> + 6dB </w:t>
                            </w:r>
                            <w:r w:rsidRPr="00815164">
                              <w:rPr>
                                <w:rFonts w:ascii="Arial" w:hAnsi="Arial"/>
                                <w:sz w:val="18"/>
                              </w:rPr>
                              <w:t>(Note)</w:t>
                            </w:r>
                          </w:p>
                        </w:tc>
                        <w:tc>
                          <w:tcPr>
                            <w:tcW w:w="1434" w:type="dxa"/>
                            <w:vAlign w:val="center"/>
                          </w:tcPr>
                          <w:p w14:paraId="1DAB6935"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-53</w:t>
                            </w:r>
                          </w:p>
                        </w:tc>
                        <w:tc>
                          <w:tcPr>
                            <w:tcW w:w="2324" w:type="dxa"/>
                            <w:vAlign w:val="center"/>
                          </w:tcPr>
                          <w:p w14:paraId="53EFE381"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w:t>
                            </w:r>
                            <w:r w:rsidRPr="00815164">
                              <w:rPr>
                                <w:rFonts w:ascii="Arial" w:hAnsi="Arial"/>
                                <w:sz w:val="18"/>
                              </w:rPr>
                              <w:t>1</w:t>
                            </w:r>
                            <w:r w:rsidRPr="00815164">
                              <w:rPr>
                                <w:rFonts w:ascii="Arial" w:hAnsi="Arial"/>
                                <w:sz w:val="18"/>
                                <w:lang w:eastAsia="en-US"/>
                              </w:rPr>
                              <w:t>00</w:t>
                            </w:r>
                          </w:p>
                        </w:tc>
                        <w:tc>
                          <w:tcPr>
                            <w:tcW w:w="2472" w:type="dxa"/>
                            <w:shd w:val="clear" w:color="auto" w:fill="auto"/>
                            <w:vAlign w:val="center"/>
                          </w:tcPr>
                          <w:p w14:paraId="34F7B01E" w14:textId="77777777" w:rsidR="00D51644" w:rsidRPr="00815164" w:rsidRDefault="00D51644" w:rsidP="00815164">
                            <w:pPr>
                              <w:keepNext/>
                              <w:keepLines/>
                              <w:jc w:val="center"/>
                              <w:rPr>
                                <w:rFonts w:ascii="Arial" w:hAnsi="Arial"/>
                                <w:sz w:val="18"/>
                              </w:rPr>
                            </w:pPr>
                            <w:r w:rsidRPr="00815164">
                              <w:rPr>
                                <w:rFonts w:ascii="Arial" w:hAnsi="Arial"/>
                                <w:sz w:val="18"/>
                                <w:lang w:eastAsia="en-US"/>
                              </w:rPr>
                              <w:t xml:space="preserve">3 MHz DFT-s-OFDM </w:t>
                            </w:r>
                            <w:r w:rsidRPr="00815164">
                              <w:rPr>
                                <w:rFonts w:ascii="Arial" w:hAnsi="Arial"/>
                                <w:sz w:val="18"/>
                              </w:rPr>
                              <w:t>NR</w:t>
                            </w:r>
                            <w:r w:rsidRPr="00815164">
                              <w:rPr>
                                <w:rFonts w:ascii="Arial" w:hAnsi="Arial"/>
                                <w:sz w:val="18"/>
                                <w:lang w:eastAsia="en-US"/>
                              </w:rPr>
                              <w:t xml:space="preserve"> signal, 15 kHz SCS, 1 RB</w:t>
                            </w:r>
                            <w:r w:rsidRPr="00815164">
                              <w:rPr>
                                <w:rFonts w:ascii="Arial" w:hAnsi="Arial" w:hint="eastAsia"/>
                                <w:sz w:val="18"/>
                              </w:rPr>
                              <w:t>，</w:t>
                            </w:r>
                            <w:r w:rsidRPr="00815164">
                              <w:rPr>
                                <w:rFonts w:ascii="Arial" w:hAnsi="Arial" w:hint="eastAsia"/>
                                <w:sz w:val="18"/>
                              </w:rPr>
                              <w:t>closest</w:t>
                            </w:r>
                            <w:r w:rsidRPr="00815164">
                              <w:rPr>
                                <w:rFonts w:ascii="Arial" w:hAnsi="Arial"/>
                                <w:sz w:val="18"/>
                                <w:lang w:eastAsia="en-US"/>
                              </w:rPr>
                              <w:t xml:space="preserve"> </w:t>
                            </w:r>
                            <w:r w:rsidRPr="00815164">
                              <w:rPr>
                                <w:rFonts w:ascii="Arial" w:hAnsi="Arial" w:hint="eastAsia"/>
                                <w:sz w:val="18"/>
                              </w:rPr>
                              <w:t>to</w:t>
                            </w:r>
                            <w:r w:rsidRPr="00815164">
                              <w:rPr>
                                <w:rFonts w:ascii="Arial" w:hAnsi="Arial"/>
                                <w:sz w:val="18"/>
                                <w:lang w:eastAsia="en-US"/>
                              </w:rPr>
                              <w:t xml:space="preserve"> </w:t>
                            </w:r>
                            <w:r w:rsidRPr="00815164">
                              <w:rPr>
                                <w:rFonts w:ascii="Arial" w:hAnsi="Arial" w:hint="eastAsia"/>
                                <w:sz w:val="18"/>
                              </w:rPr>
                              <w:t>wanted</w:t>
                            </w:r>
                            <w:r w:rsidRPr="00815164">
                              <w:rPr>
                                <w:rFonts w:ascii="Arial" w:hAnsi="Arial"/>
                                <w:sz w:val="18"/>
                                <w:lang w:eastAsia="en-US"/>
                              </w:rPr>
                              <w:t xml:space="preserve"> </w:t>
                            </w:r>
                            <w:r w:rsidRPr="00815164">
                              <w:rPr>
                                <w:rFonts w:ascii="Arial" w:hAnsi="Arial" w:hint="eastAsia"/>
                                <w:sz w:val="18"/>
                              </w:rPr>
                              <w:t>signal</w:t>
                            </w:r>
                          </w:p>
                        </w:tc>
                      </w:tr>
                      <w:tr w:rsidR="00D51644" w:rsidRPr="00815164" w14:paraId="0DE6357C" w14:textId="77777777" w:rsidTr="00067775">
                        <w:trPr>
                          <w:jc w:val="center"/>
                        </w:trPr>
                        <w:tc>
                          <w:tcPr>
                            <w:tcW w:w="2122" w:type="dxa"/>
                            <w:vAlign w:val="center"/>
                          </w:tcPr>
                          <w:p w14:paraId="47230A01"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3520</w:t>
                            </w:r>
                          </w:p>
                        </w:tc>
                        <w:tc>
                          <w:tcPr>
                            <w:tcW w:w="1279" w:type="dxa"/>
                            <w:vAlign w:val="center"/>
                          </w:tcPr>
                          <w:p w14:paraId="2643A44D"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P</w:t>
                            </w:r>
                            <w:r w:rsidRPr="00815164">
                              <w:rPr>
                                <w:rFonts w:ascii="Arial" w:hAnsi="Arial"/>
                                <w:sz w:val="18"/>
                                <w:vertAlign w:val="subscript"/>
                                <w:lang w:eastAsia="ja-JP"/>
                              </w:rPr>
                              <w:t>REFSENS</w:t>
                            </w:r>
                            <w:r w:rsidRPr="00815164">
                              <w:rPr>
                                <w:rFonts w:ascii="Arial" w:hAnsi="Arial"/>
                                <w:sz w:val="18"/>
                                <w:lang w:eastAsia="ja-JP"/>
                              </w:rPr>
                              <w:t xml:space="preserve"> + 6dB </w:t>
                            </w:r>
                            <w:r w:rsidRPr="00815164">
                              <w:rPr>
                                <w:rFonts w:ascii="Arial" w:hAnsi="Arial"/>
                                <w:sz w:val="18"/>
                              </w:rPr>
                              <w:t>(Note)</w:t>
                            </w:r>
                          </w:p>
                        </w:tc>
                        <w:tc>
                          <w:tcPr>
                            <w:tcW w:w="1434" w:type="dxa"/>
                            <w:vAlign w:val="center"/>
                          </w:tcPr>
                          <w:p w14:paraId="0C02F2F2"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-53</w:t>
                            </w:r>
                          </w:p>
                        </w:tc>
                        <w:tc>
                          <w:tcPr>
                            <w:tcW w:w="2324" w:type="dxa"/>
                            <w:vAlign w:val="center"/>
                          </w:tcPr>
                          <w:p w14:paraId="682EE0A3" w14:textId="77777777" w:rsidR="00D51644" w:rsidRPr="00815164" w:rsidRDefault="00D51644" w:rsidP="00815164">
                            <w:pPr>
                              <w:keepNext/>
                              <w:keepLines/>
                              <w:jc w:val="center"/>
                              <w:rPr>
                                <w:rFonts w:ascii="Arial" w:hAnsi="Arial"/>
                                <w:sz w:val="18"/>
                                <w:lang w:eastAsia="ja-JP"/>
                              </w:rPr>
                            </w:pPr>
                            <w:r w:rsidRPr="00815164">
                              <w:rPr>
                                <w:rFonts w:ascii="Arial" w:hAnsi="Arial"/>
                                <w:sz w:val="18"/>
                                <w:lang w:eastAsia="ja-JP"/>
                              </w:rPr>
                              <w:t>±</w:t>
                            </w:r>
                            <w:r w:rsidRPr="00815164">
                              <w:rPr>
                                <w:rFonts w:ascii="Arial" w:hAnsi="Arial"/>
                                <w:sz w:val="18"/>
                              </w:rPr>
                              <w:t>1</w:t>
                            </w:r>
                            <w:r w:rsidRPr="00815164">
                              <w:rPr>
                                <w:rFonts w:ascii="Arial" w:hAnsi="Arial"/>
                                <w:sz w:val="18"/>
                                <w:lang w:eastAsia="en-US"/>
                              </w:rPr>
                              <w:t>00</w:t>
                            </w:r>
                          </w:p>
                        </w:tc>
                        <w:tc>
                          <w:tcPr>
                            <w:tcW w:w="2472" w:type="dxa"/>
                            <w:shd w:val="clear" w:color="auto" w:fill="auto"/>
                            <w:vAlign w:val="center"/>
                          </w:tcPr>
                          <w:p w14:paraId="696CCC4B" w14:textId="77777777" w:rsidR="00D51644" w:rsidRPr="00815164" w:rsidRDefault="00D51644" w:rsidP="00815164">
                            <w:pPr>
                              <w:keepNext/>
                              <w:keepLines/>
                              <w:jc w:val="center"/>
                              <w:rPr>
                                <w:rFonts w:ascii="Arial" w:hAnsi="Arial"/>
                                <w:sz w:val="18"/>
                                <w:lang w:eastAsia="en-US"/>
                              </w:rPr>
                            </w:pPr>
                            <w:r w:rsidRPr="00815164">
                              <w:rPr>
                                <w:rFonts w:ascii="Arial" w:hAnsi="Arial"/>
                                <w:sz w:val="18"/>
                                <w:lang w:eastAsia="en-US"/>
                              </w:rPr>
                              <w:t xml:space="preserve">3 MHz DFT-s-OFDM </w:t>
                            </w:r>
                            <w:r w:rsidRPr="00815164">
                              <w:rPr>
                                <w:rFonts w:ascii="Arial" w:hAnsi="Arial"/>
                                <w:sz w:val="18"/>
                              </w:rPr>
                              <w:t>NR</w:t>
                            </w:r>
                            <w:r w:rsidRPr="00815164">
                              <w:rPr>
                                <w:rFonts w:ascii="Arial" w:hAnsi="Arial"/>
                                <w:sz w:val="18"/>
                                <w:lang w:eastAsia="en-US"/>
                              </w:rPr>
                              <w:t xml:space="preserve"> </w:t>
                            </w:r>
                            <w:proofErr w:type="gramStart"/>
                            <w:r w:rsidRPr="00815164">
                              <w:rPr>
                                <w:rFonts w:ascii="Arial" w:hAnsi="Arial"/>
                                <w:sz w:val="18"/>
                                <w:lang w:eastAsia="en-US"/>
                              </w:rPr>
                              <w:t>signal</w:t>
                            </w:r>
                            <w:proofErr w:type="gramEnd"/>
                          </w:p>
                        </w:tc>
                      </w:tr>
                      <w:tr w:rsidR="00D51644" w:rsidRPr="00815164" w14:paraId="078123A7" w14:textId="77777777" w:rsidTr="00067775">
                        <w:trPr>
                          <w:jc w:val="center"/>
                        </w:trPr>
                        <w:tc>
                          <w:tcPr>
                            <w:tcW w:w="9631" w:type="dxa"/>
                            <w:gridSpan w:val="5"/>
                            <w:vAlign w:val="center"/>
                          </w:tcPr>
                          <w:p w14:paraId="539EA086" w14:textId="77777777" w:rsidR="00D51644" w:rsidRPr="00815164" w:rsidRDefault="00D51644" w:rsidP="00815164">
                            <w:pPr>
                              <w:keepNext/>
                              <w:keepLines/>
                              <w:ind w:left="851" w:hanging="851"/>
                              <w:rPr>
                                <w:rFonts w:ascii="Arial" w:eastAsia="MS Mincho" w:hAnsi="Arial"/>
                                <w:sz w:val="18"/>
                                <w:lang w:eastAsia="ja-JP"/>
                              </w:rPr>
                            </w:pPr>
                            <w:r w:rsidRPr="00815164">
                              <w:rPr>
                                <w:rFonts w:ascii="Arial" w:hAnsi="Arial"/>
                                <w:sz w:val="18"/>
                                <w:lang w:eastAsia="ja-JP"/>
                              </w:rPr>
                              <w:t>Note:</w:t>
                            </w:r>
                            <w:r w:rsidRPr="00815164">
                              <w:rPr>
                                <w:rFonts w:ascii="Arial" w:hAnsi="Arial"/>
                                <w:sz w:val="18"/>
                                <w:lang w:eastAsia="ja-JP"/>
                              </w:rPr>
                              <w:tab/>
                              <w:t>P</w:t>
                            </w:r>
                            <w:r w:rsidRPr="00815164">
                              <w:rPr>
                                <w:rFonts w:ascii="Arial" w:hAnsi="Arial"/>
                                <w:sz w:val="18"/>
                                <w:vertAlign w:val="subscript"/>
                                <w:lang w:eastAsia="ja-JP"/>
                              </w:rPr>
                              <w:t>REFSENS</w:t>
                            </w:r>
                            <w:r w:rsidRPr="00815164">
                              <w:rPr>
                                <w:rFonts w:ascii="Arial" w:hAnsi="Arial"/>
                                <w:sz w:val="18"/>
                                <w:lang w:eastAsia="ja-JP"/>
                              </w:rPr>
                              <w:t xml:space="preserve"> depends on the sub-carrier spacing as specified in </w:t>
                            </w:r>
                            <w:r w:rsidRPr="00815164">
                              <w:rPr>
                                <w:rFonts w:ascii="Arial" w:eastAsia="Osaka" w:hAnsi="Arial"/>
                                <w:sz w:val="18"/>
                                <w:lang w:eastAsia="ja-JP"/>
                              </w:rPr>
                              <w:t>Table</w:t>
                            </w:r>
                            <w:r w:rsidRPr="00815164">
                              <w:rPr>
                                <w:rFonts w:ascii="Arial" w:hAnsi="Arial"/>
                                <w:sz w:val="18"/>
                                <w:lang w:eastAsia="ja-JP"/>
                              </w:rPr>
                              <w:t xml:space="preserve"> 7.2.2-1</w:t>
                            </w:r>
                          </w:p>
                        </w:tc>
                      </w:tr>
                    </w:tbl>
                    <w:p w14:paraId="00417186" w14:textId="77777777" w:rsidR="00D51644" w:rsidRPr="00815164" w:rsidRDefault="00D51644" w:rsidP="00D51644"/>
                    <w:p w14:paraId="1F75A562" w14:textId="77777777" w:rsidR="00CD7CEF" w:rsidRDefault="00CD7CEF" w:rsidP="00CD7CEF">
                      <w:pPr>
                        <w:keepNext/>
                        <w:keepLines/>
                        <w:numPr>
                          <w:ilvl w:val="0"/>
                          <w:numId w:val="46"/>
                        </w:numPr>
                        <w:tabs>
                          <w:tab w:val="left" w:pos="360"/>
                        </w:tabs>
                        <w:overflowPunct/>
                        <w:autoSpaceDE/>
                        <w:autoSpaceDN/>
                        <w:adjustRightInd/>
                        <w:spacing w:before="60"/>
                        <w:ind w:left="0" w:firstLine="0"/>
                        <w:jc w:val="center"/>
                        <w:textAlignment w:val="auto"/>
                        <w:rPr>
                          <w:rFonts w:ascii="Arial" w:hAnsi="Arial" w:cs="Arial"/>
                          <w:b/>
                          <w:lang w:val="en-US"/>
                        </w:rPr>
                      </w:pPr>
                      <w:r>
                        <w:rPr>
                          <w:rFonts w:ascii="Arial" w:hAnsi="Arial" w:cs="Arial"/>
                          <w:b/>
                          <w:lang w:val="en-US"/>
                        </w:rPr>
                        <w:t>Table 7.3.1.2-2: Base Station ACS interferer frequency offset values</w:t>
                      </w:r>
                    </w:p>
                    <w:tbl>
                      <w:tblPr>
                        <w:tblStyle w:val="TableGrid20"/>
                        <w:tblW w:w="0" w:type="auto"/>
                        <w:jc w:val="center"/>
                        <w:tblLayout w:type="fixed"/>
                        <w:tblLook w:val="04A0" w:firstRow="1" w:lastRow="0" w:firstColumn="1" w:lastColumn="0" w:noHBand="0" w:noVBand="1"/>
                      </w:tblPr>
                      <w:tblGrid>
                        <w:gridCol w:w="2415"/>
                        <w:gridCol w:w="3676"/>
                        <w:gridCol w:w="2981"/>
                        <w:tblGridChange w:id="20">
                          <w:tblGrid>
                            <w:gridCol w:w="2415"/>
                            <w:gridCol w:w="3676"/>
                            <w:gridCol w:w="2981"/>
                          </w:tblGrid>
                        </w:tblGridChange>
                      </w:tblGrid>
                      <w:tr w:rsidR="00CD7CEF" w14:paraId="3F694A27" w14:textId="77777777" w:rsidTr="006C680D">
                        <w:trPr>
                          <w:cantSplit/>
                          <w:jc w:val="center"/>
                        </w:trPr>
                        <w:tc>
                          <w:tcPr>
                            <w:tcW w:w="2415" w:type="dxa"/>
                            <w:tcBorders>
                              <w:top w:val="single" w:sz="4" w:space="0" w:color="auto"/>
                              <w:left w:val="single" w:sz="4" w:space="0" w:color="auto"/>
                              <w:bottom w:val="single" w:sz="4" w:space="0" w:color="auto"/>
                              <w:right w:val="single" w:sz="4" w:space="0" w:color="auto"/>
                            </w:tcBorders>
                          </w:tcPr>
                          <w:p w14:paraId="7F56715F" w14:textId="77777777" w:rsidR="00CD7CEF" w:rsidRDefault="00CD7CEF" w:rsidP="00CD7CEF">
                            <w:pPr>
                              <w:keepNext/>
                              <w:keepLines/>
                              <w:spacing w:after="0"/>
                              <w:jc w:val="center"/>
                              <w:rPr>
                                <w:rFonts w:ascii="Arial"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3676" w:type="dxa"/>
                            <w:tcBorders>
                              <w:top w:val="single" w:sz="4" w:space="0" w:color="auto"/>
                              <w:left w:val="single" w:sz="4" w:space="0" w:color="auto"/>
                              <w:bottom w:val="single" w:sz="4" w:space="0" w:color="auto"/>
                              <w:right w:val="single" w:sz="4" w:space="0" w:color="auto"/>
                            </w:tcBorders>
                          </w:tcPr>
                          <w:p w14:paraId="324850C2" w14:textId="77777777" w:rsidR="00CD7CEF" w:rsidRDefault="00CD7CEF" w:rsidP="00CD7CEF">
                            <w:pPr>
                              <w:keepNext/>
                              <w:keepLines/>
                              <w:spacing w:after="0"/>
                              <w:jc w:val="center"/>
                              <w:rPr>
                                <w:rFonts w:ascii="Arial" w:hAnsi="Arial" w:cs="Arial"/>
                                <w:b/>
                                <w:sz w:val="18"/>
                                <w:lang w:val="en-US"/>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offset from the lower/upper </w:t>
                            </w:r>
                            <w:r>
                              <w:rPr>
                                <w:rFonts w:ascii="Arial" w:hAnsi="Arial" w:cs="Arial"/>
                                <w:b/>
                                <w:i/>
                                <w:sz w:val="18"/>
                                <w:lang w:val="en-US"/>
                              </w:rPr>
                              <w:t>Base Station RF Bandwidth edge</w:t>
                            </w:r>
                            <w:del w:id="21" w:author="ZTE, Fei Xue" w:date="2025-10-03T11:31: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(kHz)</w:t>
                            </w:r>
                          </w:p>
                        </w:tc>
                        <w:tc>
                          <w:tcPr>
                            <w:tcW w:w="2981" w:type="dxa"/>
                            <w:tcBorders>
                              <w:top w:val="single" w:sz="4" w:space="0" w:color="auto"/>
                              <w:left w:val="single" w:sz="4" w:space="0" w:color="auto"/>
                              <w:bottom w:val="single" w:sz="4" w:space="0" w:color="auto"/>
                              <w:right w:val="single" w:sz="4" w:space="0" w:color="auto"/>
                            </w:tcBorders>
                          </w:tcPr>
                          <w:p w14:paraId="1B4EF713" w14:textId="77777777" w:rsidR="00CD7CEF" w:rsidRDefault="00CD7CEF" w:rsidP="00CD7CEF">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CD7CEF" w14:paraId="6ADEBC9D" w14:textId="77777777" w:rsidTr="006C680D">
                        <w:trPr>
                          <w:cantSplit/>
                          <w:jc w:val="center"/>
                        </w:trPr>
                        <w:tc>
                          <w:tcPr>
                            <w:tcW w:w="2415" w:type="dxa"/>
                            <w:vAlign w:val="center"/>
                          </w:tcPr>
                          <w:p w14:paraId="454E8120" w14:textId="77777777" w:rsidR="00CD7CEF" w:rsidRDefault="00CD7CEF" w:rsidP="00CD7CEF">
                            <w:pPr>
                              <w:keepNext/>
                              <w:keepLines/>
                              <w:spacing w:after="0"/>
                              <w:jc w:val="center"/>
                              <w:rPr>
                                <w:rFonts w:ascii="Arial" w:hAnsi="Arial" w:cs="Arial"/>
                                <w:sz w:val="18"/>
                                <w:lang w:val="en-US"/>
                              </w:rPr>
                            </w:pPr>
                            <w:r>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6FBC82FC" w14:textId="77777777" w:rsidR="00CD7CEF" w:rsidRPr="00B446F2" w:rsidRDefault="00CD7CEF" w:rsidP="00CD7CEF">
                            <w:pPr>
                              <w:keepNext/>
                              <w:keepLines/>
                              <w:spacing w:after="0"/>
                              <w:jc w:val="center"/>
                              <w:rPr>
                                <w:rFonts w:ascii="Arial" w:eastAsia="等线" w:hAnsi="Arial" w:cs="Arial"/>
                                <w:sz w:val="18"/>
                                <w:lang w:val="en-US"/>
                                <w:rPrChange w:id="22" w:author="Linling (Clara)" w:date="2025-10-16T13:44:00Z">
                                  <w:rPr>
                                    <w:rFonts w:ascii="Arial" w:hAnsi="Arial" w:cs="Arial"/>
                                    <w:sz w:val="18"/>
                                    <w:lang w:val="en-US"/>
                                  </w:rPr>
                                </w:rPrChange>
                              </w:rPr>
                            </w:pPr>
                            <w:r>
                              <w:rPr>
                                <w:lang w:eastAsia="ja-JP"/>
                              </w:rPr>
                              <w:t>±</w:t>
                            </w:r>
                            <w:r>
                              <w:t>100</w:t>
                            </w:r>
                            <w:del w:id="23" w:author="Linling (Clara)" w:date="2025-10-17T08:47:00Z">
                              <w:r w:rsidDel="008B6327">
                                <w:rPr>
                                  <w:rFonts w:eastAsia="等线" w:hint="eastAsia"/>
                                </w:rPr>
                                <w:delText>340</w:delText>
                              </w:r>
                            </w:del>
                          </w:p>
                        </w:tc>
                        <w:tc>
                          <w:tcPr>
                            <w:tcW w:w="2981" w:type="dxa"/>
                            <w:tcBorders>
                              <w:top w:val="single" w:sz="4" w:space="0" w:color="auto"/>
                              <w:left w:val="single" w:sz="4" w:space="0" w:color="auto"/>
                              <w:bottom w:val="single" w:sz="4" w:space="0" w:color="auto"/>
                              <w:right w:val="single" w:sz="4" w:space="0" w:color="auto"/>
                            </w:tcBorders>
                            <w:vAlign w:val="center"/>
                          </w:tcPr>
                          <w:p w14:paraId="2DFA0000" w14:textId="77777777" w:rsidR="00CD7CEF" w:rsidRDefault="00CD7CEF" w:rsidP="00CD7CEF">
                            <w:pPr>
                              <w:keepNext/>
                              <w:keepLines/>
                              <w:spacing w:after="0"/>
                              <w:jc w:val="center"/>
                              <w:rPr>
                                <w:rFonts w:ascii="Arial" w:hAnsi="Arial" w:cs="Arial"/>
                                <w:sz w:val="18"/>
                                <w:lang w:val="en-US"/>
                              </w:rPr>
                            </w:pPr>
                            <w:r>
                              <w:rPr>
                                <w:lang w:val="en-US"/>
                              </w:rPr>
                              <w:t>3 MHz DFT-s-OFDM NR signal, 15 kHz SCS, 1 RB</w:t>
                            </w:r>
                            <w:ins w:id="24" w:author="ZTE, Fei Xue" w:date="2025-10-03T11:31:00Z">
                              <w:r>
                                <w:rPr>
                                  <w:lang w:val="en-US"/>
                                </w:rPr>
                                <w:t>,</w:t>
                              </w:r>
                            </w:ins>
                            <w:del w:id="25" w:author="ZTE, Fei Xue" w:date="2025-10-03T11:31:00Z">
                              <w:r>
                                <w:rPr>
                                  <w:rFonts w:hint="eastAsia"/>
                                  <w:lang w:val="en-US"/>
                                </w:rPr>
                                <w:delText>，</w:delText>
                              </w:r>
                            </w:del>
                            <w:ins w:id="26" w:author="ZTE, Fei Xue" w:date="2025-10-03T11:31:00Z">
                              <w:r>
                                <w:rPr>
                                  <w:rFonts w:hint="eastAsia"/>
                                  <w:lang w:val="en-US"/>
                                </w:rPr>
                                <w:t xml:space="preserve"> </w:t>
                              </w:r>
                            </w:ins>
                            <w:r>
                              <w:rPr>
                                <w:rFonts w:hint="eastAsia"/>
                                <w:lang w:val="en-US"/>
                              </w:rPr>
                              <w:t>closest</w:t>
                            </w:r>
                            <w:r>
                              <w:rPr>
                                <w:lang w:val="en-US"/>
                              </w:rPr>
                              <w:t xml:space="preserve"> </w:t>
                            </w:r>
                            <w:r>
                              <w:rPr>
                                <w:rFonts w:hint="eastAsia"/>
                                <w:lang w:val="en-US"/>
                              </w:rPr>
                              <w:t>to</w:t>
                            </w:r>
                            <w:r>
                              <w:rPr>
                                <w:lang w:val="en-US"/>
                              </w:rPr>
                              <w:t xml:space="preserve"> </w:t>
                            </w:r>
                            <w:r>
                              <w:rPr>
                                <w:rFonts w:hint="eastAsia"/>
                                <w:lang w:val="en-US"/>
                              </w:rPr>
                              <w:t>wanted</w:t>
                            </w:r>
                            <w:r>
                              <w:rPr>
                                <w:lang w:val="en-US"/>
                              </w:rPr>
                              <w:t xml:space="preserve"> </w:t>
                            </w:r>
                            <w:r>
                              <w:rPr>
                                <w:rFonts w:hint="eastAsia"/>
                                <w:lang w:val="en-US"/>
                              </w:rPr>
                              <w:t>signal</w:t>
                            </w:r>
                          </w:p>
                        </w:tc>
                      </w:tr>
                      <w:tr w:rsidR="00CD7CEF" w14:paraId="3F446E30" w14:textId="77777777" w:rsidTr="006C680D">
                        <w:tblPrEx>
                          <w:tblW w:w="0" w:type="auto"/>
                          <w:jc w:val="center"/>
                          <w:tblLayout w:type="fixed"/>
                          <w:tblPrExChange w:id="27" w:author="ZTE, Fei Xue" w:date="2025-10-03T11:32:00Z">
                            <w:tblPrEx>
                              <w:tblW w:w="0" w:type="auto"/>
                              <w:jc w:val="center"/>
                              <w:tblLayout w:type="fixed"/>
                            </w:tblPrEx>
                          </w:tblPrExChange>
                        </w:tblPrEx>
                        <w:trPr>
                          <w:cantSplit/>
                          <w:trHeight w:val="90"/>
                          <w:jc w:val="center"/>
                          <w:trPrChange w:id="28" w:author="ZTE, Fei Xue" w:date="2025-10-03T11:32:00Z">
                            <w:trPr>
                              <w:cantSplit/>
                              <w:jc w:val="center"/>
                            </w:trPr>
                          </w:trPrChange>
                        </w:trPr>
                        <w:tc>
                          <w:tcPr>
                            <w:tcW w:w="2415" w:type="dxa"/>
                            <w:vAlign w:val="center"/>
                            <w:tcPrChange w:id="29" w:author="ZTE, Fei Xue" w:date="2025-10-03T11:32:00Z">
                              <w:tcPr>
                                <w:tcW w:w="2415" w:type="dxa"/>
                                <w:vAlign w:val="center"/>
                              </w:tcPr>
                            </w:tcPrChange>
                          </w:tcPr>
                          <w:p w14:paraId="7DF6D136" w14:textId="77777777" w:rsidR="00CD7CEF" w:rsidRDefault="00CD7CEF" w:rsidP="00CD7CEF">
                            <w:pPr>
                              <w:keepNext/>
                              <w:keepLines/>
                              <w:spacing w:after="0"/>
                              <w:jc w:val="center"/>
                              <w:rPr>
                                <w:rFonts w:ascii="Arial" w:hAnsi="Arial" w:cs="Arial"/>
                                <w:sz w:val="18"/>
                                <w:lang w:val="en-US"/>
                              </w:rPr>
                            </w:pPr>
                            <w:r>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Change w:id="30" w:author="ZTE, Fei Xue" w:date="2025-10-03T11:32:00Z">
                              <w:tcPr>
                                <w:tcW w:w="3676" w:type="dxa"/>
                                <w:tcBorders>
                                  <w:top w:val="single" w:sz="4" w:space="0" w:color="auto"/>
                                  <w:left w:val="single" w:sz="4" w:space="0" w:color="auto"/>
                                  <w:bottom w:val="single" w:sz="4" w:space="0" w:color="auto"/>
                                  <w:right w:val="single" w:sz="4" w:space="0" w:color="auto"/>
                                </w:tcBorders>
                                <w:vAlign w:val="center"/>
                              </w:tcPr>
                            </w:tcPrChange>
                          </w:tcPr>
                          <w:p w14:paraId="00C50054" w14:textId="77777777" w:rsidR="00CD7CEF" w:rsidRPr="006B202A" w:rsidRDefault="00CD7CEF" w:rsidP="00CD7CEF">
                            <w:pPr>
                              <w:keepNext/>
                              <w:keepLines/>
                              <w:spacing w:after="0"/>
                              <w:jc w:val="center"/>
                              <w:rPr>
                                <w:rFonts w:ascii="Arial" w:eastAsia="等线" w:hAnsi="Arial" w:cs="Arial"/>
                                <w:sz w:val="18"/>
                                <w:lang w:val="sv-SE"/>
                                <w:rPrChange w:id="31" w:author="Linling (Clara)" w:date="2025-10-16T10:05:00Z">
                                  <w:rPr>
                                    <w:rFonts w:ascii="Arial" w:hAnsi="Arial" w:cs="Arial"/>
                                    <w:sz w:val="18"/>
                                    <w:lang w:val="sv-SE"/>
                                  </w:rPr>
                                </w:rPrChange>
                              </w:rPr>
                            </w:pPr>
                            <w:r>
                              <w:rPr>
                                <w:lang w:eastAsia="ja-JP"/>
                              </w:rPr>
                              <w:t>±</w:t>
                            </w:r>
                            <w:r>
                              <w:t>1</w:t>
                            </w:r>
                            <w:ins w:id="32" w:author="ZTE, Fei Xue" w:date="2025-10-03T11:32:00Z">
                              <w:r>
                                <w:rPr>
                                  <w:rFonts w:hint="eastAsia"/>
                                  <w:lang w:val="en-US"/>
                                </w:rPr>
                                <w:t>5</w:t>
                              </w:r>
                            </w:ins>
                            <w:r>
                              <w:t>00</w:t>
                            </w:r>
                          </w:p>
                        </w:tc>
                        <w:tc>
                          <w:tcPr>
                            <w:tcW w:w="2981" w:type="dxa"/>
                            <w:tcBorders>
                              <w:top w:val="single" w:sz="4" w:space="0" w:color="auto"/>
                              <w:left w:val="single" w:sz="4" w:space="0" w:color="auto"/>
                              <w:bottom w:val="single" w:sz="4" w:space="0" w:color="auto"/>
                              <w:right w:val="single" w:sz="4" w:space="0" w:color="auto"/>
                            </w:tcBorders>
                            <w:vAlign w:val="center"/>
                            <w:tcPrChange w:id="33" w:author="ZTE, Fei Xue" w:date="2025-10-03T11:32:00Z">
                              <w:tcPr>
                                <w:tcW w:w="2981" w:type="dxa"/>
                                <w:tcBorders>
                                  <w:top w:val="single" w:sz="4" w:space="0" w:color="auto"/>
                                  <w:left w:val="single" w:sz="4" w:space="0" w:color="auto"/>
                                  <w:bottom w:val="single" w:sz="4" w:space="0" w:color="auto"/>
                                  <w:right w:val="single" w:sz="4" w:space="0" w:color="auto"/>
                                </w:tcBorders>
                                <w:vAlign w:val="center"/>
                              </w:tcPr>
                            </w:tcPrChange>
                          </w:tcPr>
                          <w:p w14:paraId="20AA45CC" w14:textId="77777777" w:rsidR="00CD7CEF" w:rsidRDefault="00CD7CEF" w:rsidP="00CD7CEF">
                            <w:pPr>
                              <w:keepNext/>
                              <w:keepLines/>
                              <w:snapToGrid w:val="0"/>
                              <w:spacing w:after="0"/>
                              <w:jc w:val="center"/>
                              <w:rPr>
                                <w:rFonts w:ascii="Arial" w:hAnsi="Arial" w:cs="Arial"/>
                                <w:sz w:val="18"/>
                                <w:lang w:val="en-US"/>
                              </w:rPr>
                            </w:pPr>
                            <w:r>
                              <w:rPr>
                                <w:lang w:val="en-US"/>
                              </w:rPr>
                              <w:t>3</w:t>
                            </w:r>
                            <w:del w:id="34" w:author="Linling (Clara)" w:date="2025-10-16T10:05:00Z">
                              <w:r w:rsidDel="006B202A">
                                <w:rPr>
                                  <w:lang w:val="en-US"/>
                                </w:rPr>
                                <w:delText xml:space="preserve"> </w:delText>
                              </w:r>
                            </w:del>
                            <w:r>
                              <w:rPr>
                                <w:lang w:val="en-US"/>
                              </w:rPr>
                              <w:t>MHz DFT-s-OFDM NR signal</w:t>
                            </w:r>
                          </w:p>
                        </w:tc>
                      </w:tr>
                    </w:tbl>
                    <w:p w14:paraId="1078C7FE" w14:textId="77777777" w:rsidR="00D51644" w:rsidRPr="00CD7CEF" w:rsidRDefault="00D51644" w:rsidP="00CD7CEF">
                      <w:pPr>
                        <w:spacing w:after="120"/>
                        <w:rPr>
                          <w:u w:val="single"/>
                        </w:rPr>
                      </w:pPr>
                    </w:p>
                  </w:txbxContent>
                </v:textbox>
                <w10:anchorlock/>
              </v:shape>
            </w:pict>
          </mc:Fallback>
        </mc:AlternateContent>
      </w:r>
    </w:p>
    <w:p w14:paraId="41A8ECC1" w14:textId="12E88B58" w:rsidR="00CD7CEF" w:rsidRDefault="00CD7CEF" w:rsidP="00CD7CEF">
      <w:pPr>
        <w:rPr>
          <w:kern w:val="2"/>
          <w:sz w:val="21"/>
          <w:szCs w:val="22"/>
        </w:rPr>
      </w:pPr>
      <w:r w:rsidRPr="00D7379D">
        <w:rPr>
          <w:kern w:val="2"/>
          <w:sz w:val="21"/>
          <w:szCs w:val="22"/>
        </w:rPr>
        <w:t>Given that 3 MHz NR is not widely deployed, it is proposed to use a 5 MHz NR signal as the interfering source</w:t>
      </w:r>
      <w:r w:rsidR="00D1496F">
        <w:rPr>
          <w:kern w:val="2"/>
          <w:sz w:val="21"/>
          <w:szCs w:val="22"/>
        </w:rPr>
        <w:t xml:space="preserve"> t</w:t>
      </w:r>
      <w:r w:rsidR="00D1496F" w:rsidRPr="00D1496F">
        <w:rPr>
          <w:kern w:val="2"/>
          <w:sz w:val="21"/>
          <w:szCs w:val="22"/>
        </w:rPr>
        <w:t>o better align with real-world network scenarios</w:t>
      </w:r>
      <w:r>
        <w:rPr>
          <w:kern w:val="2"/>
          <w:sz w:val="21"/>
          <w:szCs w:val="22"/>
        </w:rPr>
        <w:t>.</w:t>
      </w:r>
    </w:p>
    <w:p w14:paraId="0A7BDA49" w14:textId="67ECAAD6" w:rsidR="00CD7CEF" w:rsidRDefault="00CD7CEF" w:rsidP="00CD7CEF">
      <w:pPr>
        <w:rPr>
          <w:rFonts w:asciiTheme="minorEastAsia" w:eastAsiaTheme="minorEastAsia" w:hAnsiTheme="minorEastAsia"/>
          <w:szCs w:val="24"/>
        </w:rPr>
      </w:pPr>
      <w:r w:rsidRPr="000177C6">
        <w:rPr>
          <w:b/>
        </w:rPr>
        <w:t xml:space="preserve">Proposal </w:t>
      </w:r>
      <w:r>
        <w:rPr>
          <w:b/>
        </w:rPr>
        <w:t>2</w:t>
      </w:r>
      <w:r w:rsidRPr="000177C6">
        <w:rPr>
          <w:b/>
        </w:rPr>
        <w:t>:</w:t>
      </w:r>
      <w:r w:rsidR="006404A3">
        <w:rPr>
          <w:rFonts w:eastAsia="MS Mincho"/>
          <w:szCs w:val="24"/>
        </w:rPr>
        <w:t xml:space="preserve"> U</w:t>
      </w:r>
      <w:r w:rsidR="006404A3" w:rsidRPr="005073E6">
        <w:rPr>
          <w:rFonts w:eastAsia="MS Mincho"/>
          <w:szCs w:val="24"/>
        </w:rPr>
        <w:t>pdate the interfering signal for ACS, in-band blocking, and narrowband intermodulation from 3 MHz E-UTRA/NR to 5 MHz NR</w:t>
      </w:r>
      <w:r w:rsidR="00977EB1">
        <w:rPr>
          <w:rFonts w:asciiTheme="minorEastAsia" w:eastAsiaTheme="minorEastAsia" w:hAnsiTheme="minorEastAsia" w:hint="eastAsia"/>
          <w:szCs w:val="24"/>
        </w:rPr>
        <w:t>.</w:t>
      </w:r>
    </w:p>
    <w:p w14:paraId="7D62CD7F" w14:textId="3EB3DFB2" w:rsidR="000A7BA9" w:rsidRPr="00977EB1" w:rsidRDefault="000A7BA9" w:rsidP="00CD7CEF">
      <w:pPr>
        <w:rPr>
          <w:rFonts w:eastAsiaTheme="minorEastAsia" w:hint="eastAsia"/>
          <w:kern w:val="2"/>
          <w:sz w:val="21"/>
          <w:szCs w:val="22"/>
        </w:rPr>
      </w:pPr>
      <w:r>
        <w:rPr>
          <w:rFonts w:eastAsiaTheme="minorEastAsia"/>
          <w:kern w:val="2"/>
          <w:sz w:val="21"/>
          <w:szCs w:val="22"/>
        </w:rPr>
        <w:lastRenderedPageBreak/>
        <w:t>For 200kHz wanted signal, w</w:t>
      </w:r>
      <w:r>
        <w:rPr>
          <w:rFonts w:eastAsiaTheme="minorEastAsia" w:hint="eastAsia"/>
          <w:kern w:val="2"/>
          <w:sz w:val="21"/>
          <w:szCs w:val="22"/>
        </w:rPr>
        <w:t>hen</w:t>
      </w:r>
      <w:r>
        <w:rPr>
          <w:rFonts w:eastAsiaTheme="minorEastAsia"/>
          <w:kern w:val="2"/>
          <w:sz w:val="21"/>
          <w:szCs w:val="22"/>
        </w:rPr>
        <w:t xml:space="preserve"> </w:t>
      </w:r>
      <w:r>
        <w:rPr>
          <w:rFonts w:eastAsiaTheme="minorEastAsia" w:hint="eastAsia"/>
          <w:kern w:val="2"/>
          <w:sz w:val="21"/>
          <w:szCs w:val="22"/>
        </w:rPr>
        <w:t>use</w:t>
      </w:r>
      <w:r>
        <w:rPr>
          <w:rFonts w:eastAsiaTheme="minorEastAsia"/>
          <w:kern w:val="2"/>
          <w:sz w:val="21"/>
          <w:szCs w:val="22"/>
        </w:rPr>
        <w:t xml:space="preserve"> a 5</w:t>
      </w:r>
      <w:r>
        <w:rPr>
          <w:rFonts w:eastAsiaTheme="minorEastAsia" w:hint="eastAsia"/>
          <w:kern w:val="2"/>
          <w:sz w:val="21"/>
          <w:szCs w:val="22"/>
        </w:rPr>
        <w:t>MHz</w:t>
      </w:r>
      <w:r>
        <w:rPr>
          <w:rFonts w:eastAsiaTheme="minorEastAsia"/>
          <w:kern w:val="2"/>
          <w:sz w:val="21"/>
          <w:szCs w:val="22"/>
        </w:rPr>
        <w:t xml:space="preserve"> </w:t>
      </w:r>
      <w:r>
        <w:rPr>
          <w:rFonts w:eastAsiaTheme="minorEastAsia" w:hint="eastAsia"/>
          <w:kern w:val="2"/>
          <w:sz w:val="21"/>
          <w:szCs w:val="22"/>
        </w:rPr>
        <w:t>NR</w:t>
      </w:r>
      <w:r>
        <w:rPr>
          <w:rFonts w:eastAsiaTheme="minorEastAsia"/>
          <w:kern w:val="2"/>
          <w:sz w:val="21"/>
          <w:szCs w:val="22"/>
        </w:rPr>
        <w:t xml:space="preserve"> </w:t>
      </w:r>
      <w:r>
        <w:rPr>
          <w:rFonts w:eastAsiaTheme="minorEastAsia" w:hint="eastAsia"/>
          <w:kern w:val="2"/>
          <w:sz w:val="21"/>
          <w:szCs w:val="22"/>
        </w:rPr>
        <w:t>signal</w:t>
      </w:r>
      <w:r>
        <w:rPr>
          <w:rFonts w:eastAsiaTheme="minorEastAsia"/>
          <w:kern w:val="2"/>
          <w:sz w:val="21"/>
          <w:szCs w:val="22"/>
        </w:rPr>
        <w:t xml:space="preserve"> with 15kHz SCS and 1RB closest to wanted signal as interfering signal, the NR </w:t>
      </w:r>
      <w:proofErr w:type="spellStart"/>
      <w:r>
        <w:rPr>
          <w:rFonts w:eastAsiaTheme="minorEastAsia"/>
          <w:kern w:val="2"/>
          <w:sz w:val="21"/>
          <w:szCs w:val="22"/>
        </w:rPr>
        <w:t>guardband</w:t>
      </w:r>
      <w:proofErr w:type="spellEnd"/>
      <w:r>
        <w:rPr>
          <w:rFonts w:eastAsiaTheme="minorEastAsia"/>
          <w:kern w:val="2"/>
          <w:sz w:val="21"/>
          <w:szCs w:val="22"/>
        </w:rPr>
        <w:t xml:space="preserve"> on one side is 250kHz, and half of an RB occupies 90kHz, so the i</w:t>
      </w:r>
      <w:r w:rsidRPr="000A7BA9">
        <w:rPr>
          <w:rFonts w:eastAsiaTheme="minorEastAsia"/>
          <w:kern w:val="2"/>
          <w:sz w:val="21"/>
          <w:szCs w:val="22"/>
        </w:rPr>
        <w:t>nterfering signal centre frequency offset to the lower/upper Base Station RF Bandwidth edge</w:t>
      </w:r>
      <w:r w:rsidRPr="000A7BA9">
        <w:rPr>
          <w:rFonts w:eastAsiaTheme="minorEastAsia"/>
          <w:kern w:val="2"/>
          <w:sz w:val="21"/>
          <w:szCs w:val="22"/>
        </w:rPr>
        <w:t xml:space="preserve"> need to </w:t>
      </w:r>
      <w:r>
        <w:rPr>
          <w:rFonts w:eastAsiaTheme="minorEastAsia"/>
          <w:kern w:val="2"/>
          <w:sz w:val="21"/>
          <w:szCs w:val="22"/>
        </w:rPr>
        <w:t>adjusted</w:t>
      </w:r>
      <w:r w:rsidRPr="000A7BA9">
        <w:rPr>
          <w:rFonts w:eastAsiaTheme="minorEastAsia"/>
          <w:kern w:val="2"/>
          <w:sz w:val="21"/>
          <w:szCs w:val="22"/>
        </w:rPr>
        <w:t xml:space="preserve"> to </w:t>
      </w:r>
      <w:r>
        <w:rPr>
          <w:rFonts w:eastAsiaTheme="minorEastAsia"/>
          <w:kern w:val="2"/>
          <w:sz w:val="21"/>
          <w:szCs w:val="22"/>
        </w:rPr>
        <w:t>250kHz +90kHz=</w:t>
      </w:r>
      <w:r w:rsidRPr="000A7BA9">
        <w:rPr>
          <w:rFonts w:eastAsiaTheme="minorEastAsia"/>
          <w:kern w:val="2"/>
          <w:sz w:val="21"/>
          <w:szCs w:val="22"/>
        </w:rPr>
        <w:t>340kHz.</w:t>
      </w:r>
    </w:p>
    <w:p w14:paraId="643A6D7B" w14:textId="54481B5B" w:rsidR="006404A3" w:rsidRDefault="006404A3" w:rsidP="006404A3">
      <w:pPr>
        <w:rPr>
          <w:kern w:val="2"/>
          <w:sz w:val="21"/>
          <w:szCs w:val="22"/>
        </w:rPr>
      </w:pPr>
      <w:r w:rsidRPr="000177C6">
        <w:rPr>
          <w:b/>
        </w:rPr>
        <w:t xml:space="preserve">Proposal </w:t>
      </w:r>
      <w:r>
        <w:rPr>
          <w:b/>
        </w:rPr>
        <w:t>3</w:t>
      </w:r>
      <w:r w:rsidRPr="000177C6">
        <w:rPr>
          <w:b/>
        </w:rPr>
        <w:t xml:space="preserve">: </w:t>
      </w:r>
      <w:r>
        <w:rPr>
          <w:kern w:val="2"/>
          <w:sz w:val="21"/>
          <w:szCs w:val="22"/>
        </w:rPr>
        <w:t xml:space="preserve">For 200kHz D2R CBW, the ACS interfering signal </w:t>
      </w:r>
      <w:proofErr w:type="spellStart"/>
      <w:r w:rsidRPr="00815164">
        <w:rPr>
          <w:kern w:val="2"/>
          <w:sz w:val="21"/>
          <w:szCs w:val="22"/>
        </w:rPr>
        <w:t>cent</w:t>
      </w:r>
      <w:r>
        <w:rPr>
          <w:kern w:val="2"/>
          <w:sz w:val="21"/>
          <w:szCs w:val="22"/>
        </w:rPr>
        <w:t>er</w:t>
      </w:r>
      <w:proofErr w:type="spellEnd"/>
      <w:r w:rsidRPr="00815164">
        <w:rPr>
          <w:kern w:val="2"/>
          <w:sz w:val="21"/>
          <w:szCs w:val="22"/>
        </w:rPr>
        <w:t xml:space="preserve"> frequency offset to the lower/upper Base Station RF Bandwidth </w:t>
      </w:r>
      <w:r w:rsidRPr="007A5759">
        <w:rPr>
          <w:kern w:val="2"/>
          <w:sz w:val="21"/>
          <w:szCs w:val="22"/>
        </w:rPr>
        <w:t xml:space="preserve">need to </w:t>
      </w:r>
      <w:r>
        <w:rPr>
          <w:kern w:val="2"/>
          <w:sz w:val="21"/>
          <w:szCs w:val="22"/>
        </w:rPr>
        <w:t xml:space="preserve">correct from </w:t>
      </w:r>
      <w:r w:rsidRPr="007A5759">
        <w:rPr>
          <w:kern w:val="2"/>
          <w:sz w:val="21"/>
          <w:szCs w:val="22"/>
        </w:rPr>
        <w:t>+</w:t>
      </w:r>
      <w:r w:rsidRPr="007A5759">
        <w:rPr>
          <w:rFonts w:hint="eastAsia"/>
          <w:kern w:val="2"/>
          <w:sz w:val="21"/>
          <w:szCs w:val="22"/>
        </w:rPr>
        <w:t>/</w:t>
      </w:r>
      <w:r w:rsidRPr="007A5759">
        <w:rPr>
          <w:kern w:val="2"/>
          <w:sz w:val="21"/>
          <w:szCs w:val="22"/>
        </w:rPr>
        <w:t>-100kHz</w:t>
      </w:r>
      <w:r>
        <w:rPr>
          <w:kern w:val="2"/>
          <w:sz w:val="21"/>
          <w:szCs w:val="22"/>
        </w:rPr>
        <w:t xml:space="preserve"> to </w:t>
      </w:r>
      <w:r w:rsidRPr="007A5759">
        <w:rPr>
          <w:kern w:val="2"/>
          <w:sz w:val="21"/>
          <w:szCs w:val="22"/>
        </w:rPr>
        <w:t>+</w:t>
      </w:r>
      <w:r w:rsidRPr="007A5759">
        <w:rPr>
          <w:rFonts w:hint="eastAsia"/>
          <w:kern w:val="2"/>
          <w:sz w:val="21"/>
          <w:szCs w:val="22"/>
        </w:rPr>
        <w:t>/</w:t>
      </w:r>
      <w:r w:rsidRPr="007A5759">
        <w:rPr>
          <w:kern w:val="2"/>
          <w:sz w:val="21"/>
          <w:szCs w:val="22"/>
        </w:rPr>
        <w:t>-</w:t>
      </w:r>
      <w:r>
        <w:rPr>
          <w:kern w:val="2"/>
          <w:sz w:val="21"/>
          <w:szCs w:val="22"/>
        </w:rPr>
        <w:t>34</w:t>
      </w:r>
      <w:r w:rsidRPr="007A5759">
        <w:rPr>
          <w:kern w:val="2"/>
          <w:sz w:val="21"/>
          <w:szCs w:val="22"/>
        </w:rPr>
        <w:t>0kHz.</w:t>
      </w:r>
    </w:p>
    <w:p w14:paraId="681640DD" w14:textId="4D5CFD35" w:rsidR="00D51644" w:rsidRDefault="00D51644" w:rsidP="00D51644">
      <w:pPr>
        <w:rPr>
          <w:kern w:val="2"/>
          <w:sz w:val="21"/>
          <w:szCs w:val="22"/>
        </w:rPr>
      </w:pPr>
      <w:r w:rsidRPr="000177C6">
        <w:rPr>
          <w:b/>
        </w:rPr>
        <w:t xml:space="preserve">Proposal </w:t>
      </w:r>
      <w:r w:rsidR="006404A3">
        <w:rPr>
          <w:b/>
        </w:rPr>
        <w:t>4</w:t>
      </w:r>
      <w:r w:rsidRPr="000177C6">
        <w:rPr>
          <w:b/>
        </w:rPr>
        <w:t xml:space="preserve">: </w:t>
      </w:r>
      <w:r>
        <w:rPr>
          <w:kern w:val="2"/>
          <w:sz w:val="21"/>
          <w:szCs w:val="22"/>
        </w:rPr>
        <w:t xml:space="preserve">For 3.52M D2R CBW, correct the </w:t>
      </w:r>
      <w:r w:rsidR="006404A3">
        <w:rPr>
          <w:kern w:val="2"/>
          <w:sz w:val="21"/>
          <w:szCs w:val="22"/>
        </w:rPr>
        <w:t xml:space="preserve">ACS </w:t>
      </w:r>
      <w:r>
        <w:rPr>
          <w:kern w:val="2"/>
          <w:sz w:val="21"/>
          <w:szCs w:val="22"/>
        </w:rPr>
        <w:t xml:space="preserve">interfering signal </w:t>
      </w:r>
      <w:proofErr w:type="spellStart"/>
      <w:r w:rsidRPr="00815164">
        <w:rPr>
          <w:kern w:val="2"/>
          <w:sz w:val="21"/>
          <w:szCs w:val="22"/>
        </w:rPr>
        <w:t>cent</w:t>
      </w:r>
      <w:r>
        <w:rPr>
          <w:kern w:val="2"/>
          <w:sz w:val="21"/>
          <w:szCs w:val="22"/>
        </w:rPr>
        <w:t>er</w:t>
      </w:r>
      <w:proofErr w:type="spellEnd"/>
      <w:r w:rsidRPr="00815164">
        <w:rPr>
          <w:kern w:val="2"/>
          <w:sz w:val="21"/>
          <w:szCs w:val="22"/>
        </w:rPr>
        <w:t xml:space="preserve"> frequency offset to the lower/upper Base Station RF Bandwidth </w:t>
      </w:r>
      <w:r>
        <w:rPr>
          <w:kern w:val="2"/>
          <w:sz w:val="21"/>
          <w:szCs w:val="22"/>
        </w:rPr>
        <w:t xml:space="preserve">from </w:t>
      </w:r>
      <w:r w:rsidRPr="007A5759">
        <w:rPr>
          <w:kern w:val="2"/>
          <w:sz w:val="21"/>
          <w:szCs w:val="22"/>
        </w:rPr>
        <w:t>+</w:t>
      </w:r>
      <w:r w:rsidRPr="007A5759">
        <w:rPr>
          <w:rFonts w:hint="eastAsia"/>
          <w:kern w:val="2"/>
          <w:sz w:val="21"/>
          <w:szCs w:val="22"/>
        </w:rPr>
        <w:t>/</w:t>
      </w:r>
      <w:r w:rsidRPr="007A5759">
        <w:rPr>
          <w:kern w:val="2"/>
          <w:sz w:val="21"/>
          <w:szCs w:val="22"/>
        </w:rPr>
        <w:t>-100kHz</w:t>
      </w:r>
      <w:r>
        <w:rPr>
          <w:kern w:val="2"/>
          <w:sz w:val="21"/>
          <w:szCs w:val="22"/>
        </w:rPr>
        <w:t xml:space="preserve"> to</w:t>
      </w:r>
      <w:r w:rsidRPr="007A5759">
        <w:rPr>
          <w:kern w:val="2"/>
          <w:sz w:val="21"/>
          <w:szCs w:val="22"/>
        </w:rPr>
        <w:t xml:space="preserve"> +</w:t>
      </w:r>
      <w:r w:rsidRPr="007A5759">
        <w:rPr>
          <w:rFonts w:hint="eastAsia"/>
          <w:kern w:val="2"/>
          <w:sz w:val="21"/>
          <w:szCs w:val="22"/>
        </w:rPr>
        <w:t>/</w:t>
      </w:r>
      <w:r w:rsidRPr="007A5759">
        <w:rPr>
          <w:kern w:val="2"/>
          <w:sz w:val="21"/>
          <w:szCs w:val="22"/>
        </w:rPr>
        <w:t>-</w:t>
      </w:r>
      <w:r w:rsidR="006404A3">
        <w:rPr>
          <w:kern w:val="2"/>
          <w:sz w:val="21"/>
          <w:szCs w:val="22"/>
        </w:rPr>
        <w:t>2</w:t>
      </w:r>
      <w:r w:rsidRPr="007A5759">
        <w:rPr>
          <w:kern w:val="2"/>
          <w:sz w:val="21"/>
          <w:szCs w:val="22"/>
        </w:rPr>
        <w:t>500kHz.</w:t>
      </w:r>
    </w:p>
    <w:p w14:paraId="38C34443" w14:textId="77777777" w:rsidR="00D51644" w:rsidRPr="002701B4" w:rsidRDefault="00D51644" w:rsidP="00D51644">
      <w:pPr>
        <w:keepNext/>
        <w:keepLines/>
        <w:numPr>
          <w:ilvl w:val="0"/>
          <w:numId w:val="46"/>
        </w:numPr>
        <w:tabs>
          <w:tab w:val="num" w:pos="360"/>
        </w:tabs>
        <w:overflowPunct/>
        <w:autoSpaceDE/>
        <w:autoSpaceDN/>
        <w:adjustRightInd/>
        <w:spacing w:before="60"/>
        <w:ind w:left="0" w:firstLine="0"/>
        <w:jc w:val="center"/>
        <w:textAlignment w:val="auto"/>
        <w:rPr>
          <w:rFonts w:ascii="Arial" w:hAnsi="Arial" w:cs="Arial"/>
          <w:b/>
          <w:lang w:val="sv-SE"/>
        </w:rPr>
      </w:pPr>
      <w:r w:rsidRPr="00815164">
        <w:rPr>
          <w:rFonts w:ascii="Arial" w:hAnsi="Arial" w:cs="Arial"/>
          <w:b/>
          <w:lang w:val="sv-SE" w:eastAsia="en-US"/>
        </w:rPr>
        <w:t xml:space="preserve">Table </w:t>
      </w:r>
      <w:r w:rsidRPr="00815164">
        <w:rPr>
          <w:rFonts w:ascii="Arial" w:hAnsi="Arial" w:cs="Arial"/>
          <w:b/>
          <w:lang w:val="sv-SE"/>
        </w:rPr>
        <w:t>7.3.1.2</w:t>
      </w:r>
      <w:r w:rsidRPr="00815164">
        <w:rPr>
          <w:rFonts w:ascii="Arial" w:hAnsi="Arial" w:cs="Arial"/>
          <w:b/>
          <w:lang w:val="sv-SE" w:eastAsia="en-US"/>
        </w:rPr>
        <w:t>-</w:t>
      </w:r>
      <w:r w:rsidRPr="00815164">
        <w:rPr>
          <w:rFonts w:ascii="Arial" w:hAnsi="Arial" w:cs="Arial"/>
          <w:b/>
          <w:lang w:val="sv-SE"/>
        </w:rPr>
        <w:t>1</w:t>
      </w:r>
      <w:r w:rsidRPr="00815164">
        <w:rPr>
          <w:rFonts w:ascii="Arial" w:hAnsi="Arial" w:cs="Arial"/>
          <w:b/>
          <w:lang w:val="sv-SE" w:eastAsia="en-US"/>
        </w:rPr>
        <w:t>: Base station A</w:t>
      </w:r>
      <w:r w:rsidRPr="00815164">
        <w:rPr>
          <w:rFonts w:ascii="Arial" w:hAnsi="Arial" w:cs="Arial"/>
          <w:b/>
          <w:lang w:val="sv-SE"/>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D51644" w:rsidRPr="00815164" w14:paraId="70311592" w14:textId="77777777" w:rsidTr="006C680D">
        <w:trPr>
          <w:jc w:val="center"/>
        </w:trPr>
        <w:tc>
          <w:tcPr>
            <w:tcW w:w="2122" w:type="dxa"/>
            <w:shd w:val="clear" w:color="auto" w:fill="auto"/>
          </w:tcPr>
          <w:p w14:paraId="361EA059" w14:textId="77777777" w:rsidR="00D51644" w:rsidRPr="00815164" w:rsidRDefault="00D51644" w:rsidP="006C680D">
            <w:pPr>
              <w:keepNext/>
              <w:keepLines/>
              <w:jc w:val="center"/>
              <w:rPr>
                <w:rFonts w:ascii="Arial" w:hAnsi="Arial"/>
                <w:b/>
                <w:sz w:val="18"/>
                <w:lang w:val="it-IT" w:eastAsia="ja-JP"/>
              </w:rPr>
            </w:pPr>
            <w:r w:rsidRPr="00815164">
              <w:rPr>
                <w:rFonts w:ascii="Arial" w:hAnsi="Arial"/>
                <w:b/>
                <w:sz w:val="18"/>
                <w:lang w:val="it-IT" w:eastAsia="ja-JP"/>
              </w:rPr>
              <w:t>A-IoT</w:t>
            </w:r>
          </w:p>
          <w:p w14:paraId="4FFA4049" w14:textId="77777777" w:rsidR="00D51644" w:rsidRPr="00815164" w:rsidRDefault="00D51644" w:rsidP="006C680D">
            <w:pPr>
              <w:keepNext/>
              <w:keepLines/>
              <w:jc w:val="center"/>
              <w:rPr>
                <w:rFonts w:ascii="Arial" w:hAnsi="Arial"/>
                <w:b/>
                <w:sz w:val="18"/>
                <w:lang w:val="it-IT" w:eastAsia="ja-JP"/>
              </w:rPr>
            </w:pPr>
            <w:r w:rsidRPr="00815164">
              <w:rPr>
                <w:rFonts w:ascii="Arial" w:hAnsi="Arial"/>
                <w:b/>
                <w:sz w:val="18"/>
                <w:lang w:val="it-IT" w:eastAsia="ja-JP"/>
              </w:rPr>
              <w:t xml:space="preserve">channel bandwidth </w:t>
            </w:r>
            <w:r w:rsidRPr="00815164">
              <w:rPr>
                <w:rFonts w:ascii="Arial" w:hAnsi="Arial"/>
                <w:b/>
                <w:sz w:val="18"/>
                <w:lang w:eastAsia="ja-JP"/>
              </w:rPr>
              <w:t xml:space="preserve">of the lowest/highest carrier received </w:t>
            </w:r>
            <w:r w:rsidRPr="00815164">
              <w:rPr>
                <w:rFonts w:ascii="Arial" w:hAnsi="Arial"/>
                <w:b/>
                <w:sz w:val="18"/>
                <w:lang w:val="it-IT" w:eastAsia="ja-JP"/>
              </w:rPr>
              <w:t>[kHz]</w:t>
            </w:r>
          </w:p>
        </w:tc>
        <w:tc>
          <w:tcPr>
            <w:tcW w:w="1279" w:type="dxa"/>
          </w:tcPr>
          <w:p w14:paraId="4E811513" w14:textId="77777777" w:rsidR="00D51644" w:rsidRPr="00815164" w:rsidRDefault="00D51644" w:rsidP="006C680D">
            <w:pPr>
              <w:keepNext/>
              <w:keepLines/>
              <w:jc w:val="center"/>
              <w:rPr>
                <w:rFonts w:ascii="Arial" w:hAnsi="Arial"/>
                <w:b/>
                <w:sz w:val="18"/>
                <w:lang w:eastAsia="ja-JP"/>
              </w:rPr>
            </w:pPr>
            <w:r w:rsidRPr="00815164">
              <w:rPr>
                <w:rFonts w:ascii="Arial" w:hAnsi="Arial"/>
                <w:b/>
                <w:sz w:val="18"/>
                <w:lang w:eastAsia="ja-JP"/>
              </w:rPr>
              <w:t>Wanted signal mean power [dBm]</w:t>
            </w:r>
          </w:p>
        </w:tc>
        <w:tc>
          <w:tcPr>
            <w:tcW w:w="1434" w:type="dxa"/>
          </w:tcPr>
          <w:p w14:paraId="49124A9A" w14:textId="77777777" w:rsidR="00D51644" w:rsidRPr="00815164" w:rsidRDefault="00D51644" w:rsidP="006C680D">
            <w:pPr>
              <w:keepNext/>
              <w:keepLines/>
              <w:jc w:val="center"/>
              <w:rPr>
                <w:rFonts w:ascii="Arial" w:hAnsi="Arial"/>
                <w:b/>
                <w:sz w:val="18"/>
                <w:lang w:eastAsia="ja-JP"/>
              </w:rPr>
            </w:pPr>
            <w:r w:rsidRPr="00815164">
              <w:rPr>
                <w:rFonts w:ascii="Arial" w:hAnsi="Arial"/>
                <w:b/>
                <w:sz w:val="18"/>
                <w:lang w:eastAsia="ja-JP"/>
              </w:rPr>
              <w:t>Interfering signal mean power [dBm]</w:t>
            </w:r>
          </w:p>
        </w:tc>
        <w:tc>
          <w:tcPr>
            <w:tcW w:w="2324" w:type="dxa"/>
          </w:tcPr>
          <w:p w14:paraId="5DC4C179" w14:textId="77777777" w:rsidR="00D51644" w:rsidRPr="00815164" w:rsidRDefault="00D51644" w:rsidP="006C680D">
            <w:pPr>
              <w:keepNext/>
              <w:keepLines/>
              <w:jc w:val="center"/>
              <w:rPr>
                <w:rFonts w:ascii="Arial" w:hAnsi="Arial"/>
                <w:b/>
                <w:sz w:val="18"/>
                <w:lang w:eastAsia="ja-JP"/>
              </w:rPr>
            </w:pPr>
            <w:r w:rsidRPr="00815164">
              <w:rPr>
                <w:rFonts w:ascii="Arial" w:hAnsi="Arial"/>
                <w:b/>
                <w:sz w:val="18"/>
                <w:lang w:eastAsia="ja-JP"/>
              </w:rPr>
              <w:t xml:space="preserve">Interfering signal centre frequency offset </w:t>
            </w:r>
            <w:r w:rsidRPr="00815164">
              <w:rPr>
                <w:rFonts w:ascii="Arial" w:hAnsi="Arial"/>
                <w:b/>
                <w:sz w:val="18"/>
              </w:rPr>
              <w:t>to the lower/upper</w:t>
            </w:r>
            <w:r w:rsidRPr="00815164">
              <w:rPr>
                <w:rFonts w:ascii="Arial" w:hAnsi="Arial"/>
                <w:b/>
                <w:sz w:val="18"/>
                <w:lang w:eastAsia="ja-JP"/>
              </w:rPr>
              <w:t xml:space="preserve"> Base Station RF Bandwidth edge [kHz]</w:t>
            </w:r>
          </w:p>
        </w:tc>
        <w:tc>
          <w:tcPr>
            <w:tcW w:w="2472" w:type="dxa"/>
          </w:tcPr>
          <w:p w14:paraId="603F1C64" w14:textId="77777777" w:rsidR="00D51644" w:rsidRPr="00815164" w:rsidRDefault="00D51644" w:rsidP="006C680D">
            <w:pPr>
              <w:keepNext/>
              <w:keepLines/>
              <w:jc w:val="center"/>
              <w:rPr>
                <w:rFonts w:ascii="Arial" w:hAnsi="Arial"/>
                <w:b/>
                <w:sz w:val="18"/>
                <w:lang w:eastAsia="ja-JP"/>
              </w:rPr>
            </w:pPr>
            <w:r w:rsidRPr="00815164">
              <w:rPr>
                <w:rFonts w:ascii="Arial" w:hAnsi="Arial"/>
                <w:b/>
                <w:sz w:val="18"/>
                <w:lang w:eastAsia="ja-JP"/>
              </w:rPr>
              <w:t>Type of interfering signal</w:t>
            </w:r>
          </w:p>
        </w:tc>
      </w:tr>
      <w:tr w:rsidR="00D51644" w:rsidRPr="00815164" w14:paraId="63584DC3" w14:textId="77777777" w:rsidTr="006C680D">
        <w:trPr>
          <w:jc w:val="center"/>
        </w:trPr>
        <w:tc>
          <w:tcPr>
            <w:tcW w:w="2122" w:type="dxa"/>
            <w:vAlign w:val="center"/>
          </w:tcPr>
          <w:p w14:paraId="26157BCD" w14:textId="77777777" w:rsidR="00D51644" w:rsidRPr="00815164" w:rsidRDefault="00D51644" w:rsidP="006C680D">
            <w:pPr>
              <w:keepNext/>
              <w:keepLines/>
              <w:jc w:val="center"/>
              <w:rPr>
                <w:rFonts w:ascii="Arial" w:eastAsia="MS Mincho" w:hAnsi="Arial"/>
                <w:sz w:val="18"/>
              </w:rPr>
            </w:pPr>
            <w:r w:rsidRPr="00815164">
              <w:rPr>
                <w:rFonts w:ascii="Arial" w:hAnsi="Arial"/>
                <w:sz w:val="18"/>
                <w:lang w:eastAsia="ja-JP"/>
              </w:rPr>
              <w:t>200</w:t>
            </w:r>
          </w:p>
        </w:tc>
        <w:tc>
          <w:tcPr>
            <w:tcW w:w="1279" w:type="dxa"/>
            <w:vAlign w:val="center"/>
          </w:tcPr>
          <w:p w14:paraId="213B2165" w14:textId="77777777" w:rsidR="00D51644" w:rsidRPr="00815164" w:rsidRDefault="00D51644" w:rsidP="006C680D">
            <w:pPr>
              <w:keepNext/>
              <w:keepLines/>
              <w:jc w:val="center"/>
              <w:rPr>
                <w:rFonts w:ascii="Arial" w:hAnsi="Arial"/>
                <w:sz w:val="18"/>
                <w:lang w:eastAsia="ja-JP"/>
              </w:rPr>
            </w:pPr>
            <w:r w:rsidRPr="00815164">
              <w:rPr>
                <w:rFonts w:ascii="Arial" w:hAnsi="Arial"/>
                <w:sz w:val="18"/>
                <w:lang w:eastAsia="ja-JP"/>
              </w:rPr>
              <w:t>P</w:t>
            </w:r>
            <w:r w:rsidRPr="00815164">
              <w:rPr>
                <w:rFonts w:ascii="Arial" w:hAnsi="Arial"/>
                <w:sz w:val="18"/>
                <w:vertAlign w:val="subscript"/>
                <w:lang w:eastAsia="ja-JP"/>
              </w:rPr>
              <w:t>REFSENS</w:t>
            </w:r>
            <w:r w:rsidRPr="00815164">
              <w:rPr>
                <w:rFonts w:ascii="Arial" w:hAnsi="Arial"/>
                <w:sz w:val="18"/>
                <w:lang w:eastAsia="ja-JP"/>
              </w:rPr>
              <w:t xml:space="preserve"> + 6dB </w:t>
            </w:r>
            <w:r w:rsidRPr="00815164">
              <w:rPr>
                <w:rFonts w:ascii="Arial" w:hAnsi="Arial"/>
                <w:sz w:val="18"/>
              </w:rPr>
              <w:t>(Note)</w:t>
            </w:r>
          </w:p>
        </w:tc>
        <w:tc>
          <w:tcPr>
            <w:tcW w:w="1434" w:type="dxa"/>
            <w:vAlign w:val="center"/>
          </w:tcPr>
          <w:p w14:paraId="747CE2D3" w14:textId="77777777" w:rsidR="00D51644" w:rsidRPr="00815164" w:rsidRDefault="00D51644" w:rsidP="006C680D">
            <w:pPr>
              <w:keepNext/>
              <w:keepLines/>
              <w:jc w:val="center"/>
              <w:rPr>
                <w:rFonts w:ascii="Arial" w:hAnsi="Arial"/>
                <w:sz w:val="18"/>
                <w:lang w:eastAsia="ja-JP"/>
              </w:rPr>
            </w:pPr>
            <w:r w:rsidRPr="00815164">
              <w:rPr>
                <w:rFonts w:ascii="Arial" w:hAnsi="Arial"/>
                <w:sz w:val="18"/>
                <w:lang w:eastAsia="ja-JP"/>
              </w:rPr>
              <w:t>-53</w:t>
            </w:r>
          </w:p>
        </w:tc>
        <w:tc>
          <w:tcPr>
            <w:tcW w:w="2324" w:type="dxa"/>
            <w:vAlign w:val="center"/>
          </w:tcPr>
          <w:p w14:paraId="7616AF43" w14:textId="0721F28D" w:rsidR="00D51644" w:rsidRPr="00815164" w:rsidRDefault="00D51644" w:rsidP="006C680D">
            <w:pPr>
              <w:keepNext/>
              <w:keepLines/>
              <w:jc w:val="center"/>
              <w:rPr>
                <w:rFonts w:ascii="Arial" w:hAnsi="Arial"/>
                <w:sz w:val="18"/>
                <w:lang w:eastAsia="ja-JP"/>
              </w:rPr>
            </w:pPr>
            <w:r w:rsidRPr="00815164">
              <w:rPr>
                <w:rFonts w:ascii="Arial" w:hAnsi="Arial"/>
                <w:sz w:val="18"/>
                <w:lang w:eastAsia="ja-JP"/>
              </w:rPr>
              <w:t>±</w:t>
            </w:r>
            <w:del w:id="35" w:author="Huawei_Ling Lin" w:date="2025-10-30T17:23:00Z">
              <w:r w:rsidRPr="00815164" w:rsidDel="00C23979">
                <w:rPr>
                  <w:rFonts w:ascii="Arial" w:hAnsi="Arial"/>
                  <w:sz w:val="18"/>
                </w:rPr>
                <w:delText>1</w:delText>
              </w:r>
              <w:r w:rsidRPr="00815164" w:rsidDel="00C23979">
                <w:rPr>
                  <w:rFonts w:ascii="Arial" w:hAnsi="Arial"/>
                  <w:sz w:val="18"/>
                  <w:lang w:eastAsia="en-US"/>
                </w:rPr>
                <w:delText>00</w:delText>
              </w:r>
            </w:del>
            <w:ins w:id="36" w:author="Huawei_Ling Lin" w:date="2025-10-30T17:23:00Z">
              <w:r w:rsidR="00C23979">
                <w:rPr>
                  <w:rFonts w:ascii="Arial" w:hAnsi="Arial"/>
                  <w:sz w:val="18"/>
                </w:rPr>
                <w:t>340</w:t>
              </w:r>
            </w:ins>
          </w:p>
        </w:tc>
        <w:tc>
          <w:tcPr>
            <w:tcW w:w="2472" w:type="dxa"/>
            <w:shd w:val="clear" w:color="auto" w:fill="auto"/>
            <w:vAlign w:val="center"/>
          </w:tcPr>
          <w:p w14:paraId="5F4E8BDC" w14:textId="77777777" w:rsidR="00D51644" w:rsidRPr="00815164" w:rsidRDefault="00D51644" w:rsidP="006C680D">
            <w:pPr>
              <w:keepNext/>
              <w:keepLines/>
              <w:jc w:val="center"/>
              <w:rPr>
                <w:rFonts w:ascii="Arial" w:hAnsi="Arial"/>
                <w:sz w:val="18"/>
              </w:rPr>
            </w:pPr>
            <w:del w:id="37" w:author="Huawei_Ling Lin" w:date="2025-09-30T17:14:00Z">
              <w:r w:rsidRPr="00815164" w:rsidDel="00D7379D">
                <w:rPr>
                  <w:rFonts w:ascii="Arial" w:hAnsi="Arial"/>
                  <w:sz w:val="18"/>
                  <w:lang w:eastAsia="en-US"/>
                </w:rPr>
                <w:delText xml:space="preserve">3 </w:delText>
              </w:r>
            </w:del>
            <w:ins w:id="38" w:author="Huawei_Ling Lin" w:date="2025-09-30T17:14:00Z">
              <w:r>
                <w:rPr>
                  <w:rFonts w:ascii="Arial" w:hAnsi="Arial"/>
                  <w:sz w:val="18"/>
                  <w:lang w:eastAsia="en-US"/>
                </w:rPr>
                <w:t>5</w:t>
              </w:r>
              <w:r w:rsidRPr="00815164">
                <w:rPr>
                  <w:rFonts w:ascii="Arial" w:hAnsi="Arial"/>
                  <w:sz w:val="18"/>
                  <w:lang w:eastAsia="en-US"/>
                </w:rPr>
                <w:t xml:space="preserve"> </w:t>
              </w:r>
            </w:ins>
            <w:r w:rsidRPr="00815164">
              <w:rPr>
                <w:rFonts w:ascii="Arial" w:hAnsi="Arial"/>
                <w:sz w:val="18"/>
                <w:lang w:eastAsia="en-US"/>
              </w:rPr>
              <w:t xml:space="preserve">MHz DFT-s-OFDM </w:t>
            </w:r>
            <w:r w:rsidRPr="00815164">
              <w:rPr>
                <w:rFonts w:ascii="Arial" w:hAnsi="Arial"/>
                <w:sz w:val="18"/>
              </w:rPr>
              <w:t>NR</w:t>
            </w:r>
            <w:r w:rsidRPr="00815164">
              <w:rPr>
                <w:rFonts w:ascii="Arial" w:hAnsi="Arial"/>
                <w:sz w:val="18"/>
                <w:lang w:eastAsia="en-US"/>
              </w:rPr>
              <w:t xml:space="preserve"> signal, 15 kHz SCS, 1 RB</w:t>
            </w:r>
            <w:r w:rsidRPr="00815164">
              <w:rPr>
                <w:rFonts w:ascii="Arial" w:hAnsi="Arial" w:hint="eastAsia"/>
                <w:sz w:val="18"/>
              </w:rPr>
              <w:t>，</w:t>
            </w:r>
            <w:r w:rsidRPr="00815164">
              <w:rPr>
                <w:rFonts w:ascii="Arial" w:hAnsi="Arial" w:hint="eastAsia"/>
                <w:sz w:val="18"/>
              </w:rPr>
              <w:t>closest</w:t>
            </w:r>
            <w:r w:rsidRPr="00815164">
              <w:rPr>
                <w:rFonts w:ascii="Arial" w:hAnsi="Arial"/>
                <w:sz w:val="18"/>
                <w:lang w:eastAsia="en-US"/>
              </w:rPr>
              <w:t xml:space="preserve"> </w:t>
            </w:r>
            <w:r w:rsidRPr="00815164">
              <w:rPr>
                <w:rFonts w:ascii="Arial" w:hAnsi="Arial" w:hint="eastAsia"/>
                <w:sz w:val="18"/>
              </w:rPr>
              <w:t>to</w:t>
            </w:r>
            <w:r w:rsidRPr="00815164">
              <w:rPr>
                <w:rFonts w:ascii="Arial" w:hAnsi="Arial"/>
                <w:sz w:val="18"/>
                <w:lang w:eastAsia="en-US"/>
              </w:rPr>
              <w:t xml:space="preserve"> </w:t>
            </w:r>
            <w:r w:rsidRPr="00815164">
              <w:rPr>
                <w:rFonts w:ascii="Arial" w:hAnsi="Arial" w:hint="eastAsia"/>
                <w:sz w:val="18"/>
              </w:rPr>
              <w:t>wanted</w:t>
            </w:r>
            <w:r w:rsidRPr="00815164">
              <w:rPr>
                <w:rFonts w:ascii="Arial" w:hAnsi="Arial"/>
                <w:sz w:val="18"/>
                <w:lang w:eastAsia="en-US"/>
              </w:rPr>
              <w:t xml:space="preserve"> </w:t>
            </w:r>
            <w:r w:rsidRPr="00815164">
              <w:rPr>
                <w:rFonts w:ascii="Arial" w:hAnsi="Arial" w:hint="eastAsia"/>
                <w:sz w:val="18"/>
              </w:rPr>
              <w:t>signal</w:t>
            </w:r>
          </w:p>
        </w:tc>
      </w:tr>
      <w:tr w:rsidR="00D51644" w:rsidRPr="00815164" w14:paraId="3F25350E" w14:textId="77777777" w:rsidTr="006C680D">
        <w:trPr>
          <w:jc w:val="center"/>
        </w:trPr>
        <w:tc>
          <w:tcPr>
            <w:tcW w:w="2122" w:type="dxa"/>
            <w:vAlign w:val="center"/>
          </w:tcPr>
          <w:p w14:paraId="4DAC1FAF" w14:textId="77777777" w:rsidR="00D51644" w:rsidRPr="00815164" w:rsidRDefault="00D51644" w:rsidP="006C680D">
            <w:pPr>
              <w:keepNext/>
              <w:keepLines/>
              <w:jc w:val="center"/>
              <w:rPr>
                <w:rFonts w:ascii="Arial" w:hAnsi="Arial"/>
                <w:sz w:val="18"/>
                <w:lang w:eastAsia="ja-JP"/>
              </w:rPr>
            </w:pPr>
            <w:r w:rsidRPr="00815164">
              <w:rPr>
                <w:rFonts w:ascii="Arial" w:hAnsi="Arial"/>
                <w:sz w:val="18"/>
                <w:lang w:eastAsia="ja-JP"/>
              </w:rPr>
              <w:t>3520</w:t>
            </w:r>
          </w:p>
        </w:tc>
        <w:tc>
          <w:tcPr>
            <w:tcW w:w="1279" w:type="dxa"/>
            <w:vAlign w:val="center"/>
          </w:tcPr>
          <w:p w14:paraId="5F48615A" w14:textId="77777777" w:rsidR="00D51644" w:rsidRPr="00815164" w:rsidRDefault="00D51644" w:rsidP="006C680D">
            <w:pPr>
              <w:keepNext/>
              <w:keepLines/>
              <w:jc w:val="center"/>
              <w:rPr>
                <w:rFonts w:ascii="Arial" w:hAnsi="Arial"/>
                <w:sz w:val="18"/>
                <w:lang w:eastAsia="ja-JP"/>
              </w:rPr>
            </w:pPr>
            <w:r w:rsidRPr="00815164">
              <w:rPr>
                <w:rFonts w:ascii="Arial" w:hAnsi="Arial"/>
                <w:sz w:val="18"/>
                <w:lang w:eastAsia="ja-JP"/>
              </w:rPr>
              <w:t>P</w:t>
            </w:r>
            <w:r w:rsidRPr="00815164">
              <w:rPr>
                <w:rFonts w:ascii="Arial" w:hAnsi="Arial"/>
                <w:sz w:val="18"/>
                <w:vertAlign w:val="subscript"/>
                <w:lang w:eastAsia="ja-JP"/>
              </w:rPr>
              <w:t>REFSENS</w:t>
            </w:r>
            <w:r w:rsidRPr="00815164">
              <w:rPr>
                <w:rFonts w:ascii="Arial" w:hAnsi="Arial"/>
                <w:sz w:val="18"/>
                <w:lang w:eastAsia="ja-JP"/>
              </w:rPr>
              <w:t xml:space="preserve"> + 6dB </w:t>
            </w:r>
            <w:r w:rsidRPr="00815164">
              <w:rPr>
                <w:rFonts w:ascii="Arial" w:hAnsi="Arial"/>
                <w:sz w:val="18"/>
              </w:rPr>
              <w:t>(Note)</w:t>
            </w:r>
          </w:p>
        </w:tc>
        <w:tc>
          <w:tcPr>
            <w:tcW w:w="1434" w:type="dxa"/>
            <w:vAlign w:val="center"/>
          </w:tcPr>
          <w:p w14:paraId="76CB9F4C" w14:textId="77777777" w:rsidR="00D51644" w:rsidRPr="00815164" w:rsidRDefault="00D51644" w:rsidP="006C680D">
            <w:pPr>
              <w:keepNext/>
              <w:keepLines/>
              <w:jc w:val="center"/>
              <w:rPr>
                <w:rFonts w:ascii="Arial" w:hAnsi="Arial"/>
                <w:sz w:val="18"/>
                <w:lang w:eastAsia="ja-JP"/>
              </w:rPr>
            </w:pPr>
            <w:r w:rsidRPr="00815164">
              <w:rPr>
                <w:rFonts w:ascii="Arial" w:hAnsi="Arial"/>
                <w:sz w:val="18"/>
                <w:lang w:eastAsia="ja-JP"/>
              </w:rPr>
              <w:t>-53</w:t>
            </w:r>
          </w:p>
        </w:tc>
        <w:tc>
          <w:tcPr>
            <w:tcW w:w="2324" w:type="dxa"/>
            <w:vAlign w:val="center"/>
          </w:tcPr>
          <w:p w14:paraId="7CAB0C22" w14:textId="77777777" w:rsidR="00D51644" w:rsidRPr="00815164" w:rsidRDefault="00D51644" w:rsidP="006C680D">
            <w:pPr>
              <w:keepNext/>
              <w:keepLines/>
              <w:jc w:val="center"/>
              <w:rPr>
                <w:rFonts w:ascii="Arial" w:hAnsi="Arial"/>
                <w:sz w:val="18"/>
                <w:lang w:eastAsia="ja-JP"/>
              </w:rPr>
            </w:pPr>
            <w:r w:rsidRPr="00815164">
              <w:rPr>
                <w:rFonts w:ascii="Arial" w:hAnsi="Arial"/>
                <w:sz w:val="18"/>
                <w:lang w:eastAsia="ja-JP"/>
              </w:rPr>
              <w:t>±</w:t>
            </w:r>
            <w:del w:id="39" w:author="Huawei_Ling Lin" w:date="2025-09-26T17:14:00Z">
              <w:r w:rsidRPr="00815164" w:rsidDel="00E26B5F">
                <w:rPr>
                  <w:rFonts w:ascii="Arial" w:hAnsi="Arial"/>
                  <w:sz w:val="18"/>
                </w:rPr>
                <w:delText>1</w:delText>
              </w:r>
              <w:r w:rsidRPr="00815164" w:rsidDel="00E26B5F">
                <w:rPr>
                  <w:rFonts w:ascii="Arial" w:hAnsi="Arial"/>
                  <w:sz w:val="18"/>
                  <w:lang w:eastAsia="en-US"/>
                </w:rPr>
                <w:delText>00</w:delText>
              </w:r>
            </w:del>
            <w:ins w:id="40" w:author="Huawei_Ling Lin" w:date="2025-09-30T17:14:00Z">
              <w:r>
                <w:rPr>
                  <w:rFonts w:ascii="Arial" w:hAnsi="Arial"/>
                  <w:sz w:val="18"/>
                </w:rPr>
                <w:t>2</w:t>
              </w:r>
            </w:ins>
            <w:ins w:id="41" w:author="Huawei_Ling Lin" w:date="2025-09-26T17:14:00Z">
              <w:r>
                <w:rPr>
                  <w:rFonts w:ascii="Arial" w:hAnsi="Arial"/>
                  <w:sz w:val="18"/>
                </w:rPr>
                <w:t>500</w:t>
              </w:r>
            </w:ins>
          </w:p>
        </w:tc>
        <w:tc>
          <w:tcPr>
            <w:tcW w:w="2472" w:type="dxa"/>
            <w:shd w:val="clear" w:color="auto" w:fill="auto"/>
            <w:vAlign w:val="center"/>
          </w:tcPr>
          <w:p w14:paraId="48FD7959" w14:textId="77777777" w:rsidR="00D51644" w:rsidRPr="00815164" w:rsidRDefault="00D51644" w:rsidP="006C680D">
            <w:pPr>
              <w:keepNext/>
              <w:keepLines/>
              <w:jc w:val="center"/>
              <w:rPr>
                <w:rFonts w:ascii="Arial" w:hAnsi="Arial"/>
                <w:sz w:val="18"/>
                <w:lang w:eastAsia="en-US"/>
              </w:rPr>
            </w:pPr>
            <w:del w:id="42" w:author="Huawei_Ling Lin" w:date="2025-09-30T17:14:00Z">
              <w:r w:rsidRPr="00815164" w:rsidDel="00D7379D">
                <w:rPr>
                  <w:rFonts w:ascii="Arial" w:hAnsi="Arial"/>
                  <w:sz w:val="18"/>
                  <w:lang w:eastAsia="en-US"/>
                </w:rPr>
                <w:delText xml:space="preserve">3 </w:delText>
              </w:r>
            </w:del>
            <w:ins w:id="43" w:author="Huawei_Ling Lin" w:date="2025-09-30T17:14:00Z">
              <w:r>
                <w:rPr>
                  <w:rFonts w:ascii="Arial" w:hAnsi="Arial"/>
                  <w:sz w:val="18"/>
                  <w:lang w:eastAsia="en-US"/>
                </w:rPr>
                <w:t>5</w:t>
              </w:r>
              <w:r w:rsidRPr="00815164">
                <w:rPr>
                  <w:rFonts w:ascii="Arial" w:hAnsi="Arial"/>
                  <w:sz w:val="18"/>
                  <w:lang w:eastAsia="en-US"/>
                </w:rPr>
                <w:t xml:space="preserve"> </w:t>
              </w:r>
            </w:ins>
            <w:r w:rsidRPr="00815164">
              <w:rPr>
                <w:rFonts w:ascii="Arial" w:hAnsi="Arial"/>
                <w:sz w:val="18"/>
                <w:lang w:eastAsia="en-US"/>
              </w:rPr>
              <w:t xml:space="preserve">MHz DFT-s-OFDM </w:t>
            </w:r>
            <w:r w:rsidRPr="00815164">
              <w:rPr>
                <w:rFonts w:ascii="Arial" w:hAnsi="Arial"/>
                <w:sz w:val="18"/>
              </w:rPr>
              <w:t>NR</w:t>
            </w:r>
            <w:r w:rsidRPr="00815164">
              <w:rPr>
                <w:rFonts w:ascii="Arial" w:hAnsi="Arial"/>
                <w:sz w:val="18"/>
                <w:lang w:eastAsia="en-US"/>
              </w:rPr>
              <w:t xml:space="preserve"> </w:t>
            </w:r>
            <w:proofErr w:type="gramStart"/>
            <w:r w:rsidRPr="00815164">
              <w:rPr>
                <w:rFonts w:ascii="Arial" w:hAnsi="Arial"/>
                <w:sz w:val="18"/>
                <w:lang w:eastAsia="en-US"/>
              </w:rPr>
              <w:t>signal</w:t>
            </w:r>
            <w:proofErr w:type="gramEnd"/>
          </w:p>
        </w:tc>
      </w:tr>
      <w:tr w:rsidR="00D51644" w:rsidRPr="00815164" w14:paraId="4093E93E" w14:textId="77777777" w:rsidTr="006C680D">
        <w:trPr>
          <w:jc w:val="center"/>
        </w:trPr>
        <w:tc>
          <w:tcPr>
            <w:tcW w:w="9631" w:type="dxa"/>
            <w:gridSpan w:val="5"/>
            <w:vAlign w:val="center"/>
          </w:tcPr>
          <w:p w14:paraId="11713F3E" w14:textId="77777777" w:rsidR="00D51644" w:rsidRPr="00815164" w:rsidRDefault="00D51644" w:rsidP="006C680D">
            <w:pPr>
              <w:keepNext/>
              <w:keepLines/>
              <w:ind w:left="851" w:hanging="851"/>
              <w:rPr>
                <w:rFonts w:ascii="Arial" w:eastAsia="MS Mincho" w:hAnsi="Arial"/>
                <w:sz w:val="18"/>
                <w:lang w:eastAsia="ja-JP"/>
              </w:rPr>
            </w:pPr>
            <w:r w:rsidRPr="00815164">
              <w:rPr>
                <w:rFonts w:ascii="Arial" w:hAnsi="Arial"/>
                <w:sz w:val="18"/>
                <w:lang w:eastAsia="ja-JP"/>
              </w:rPr>
              <w:t>Note:</w:t>
            </w:r>
            <w:r w:rsidRPr="00815164">
              <w:rPr>
                <w:rFonts w:ascii="Arial" w:hAnsi="Arial"/>
                <w:sz w:val="18"/>
                <w:lang w:eastAsia="ja-JP"/>
              </w:rPr>
              <w:tab/>
              <w:t>P</w:t>
            </w:r>
            <w:r w:rsidRPr="00815164">
              <w:rPr>
                <w:rFonts w:ascii="Arial" w:hAnsi="Arial"/>
                <w:sz w:val="18"/>
                <w:vertAlign w:val="subscript"/>
                <w:lang w:eastAsia="ja-JP"/>
              </w:rPr>
              <w:t>REFSENS</w:t>
            </w:r>
            <w:r w:rsidRPr="00815164">
              <w:rPr>
                <w:rFonts w:ascii="Arial" w:hAnsi="Arial"/>
                <w:sz w:val="18"/>
                <w:lang w:eastAsia="ja-JP"/>
              </w:rPr>
              <w:t xml:space="preserve"> depends on the sub-carrier spacing as specified in </w:t>
            </w:r>
            <w:r w:rsidRPr="00815164">
              <w:rPr>
                <w:rFonts w:ascii="Arial" w:eastAsia="Osaka" w:hAnsi="Arial"/>
                <w:sz w:val="18"/>
                <w:lang w:eastAsia="ja-JP"/>
              </w:rPr>
              <w:t>Table</w:t>
            </w:r>
            <w:r w:rsidRPr="00815164">
              <w:rPr>
                <w:rFonts w:ascii="Arial" w:hAnsi="Arial"/>
                <w:sz w:val="18"/>
                <w:lang w:eastAsia="ja-JP"/>
              </w:rPr>
              <w:t xml:space="preserve"> 7.2.2-1</w:t>
            </w:r>
          </w:p>
        </w:tc>
      </w:tr>
    </w:tbl>
    <w:p w14:paraId="0567C073" w14:textId="77777777" w:rsidR="00D51644" w:rsidRPr="006404A3" w:rsidRDefault="00D51644" w:rsidP="00D51644">
      <w:pPr>
        <w:rPr>
          <w:kern w:val="2"/>
          <w:sz w:val="21"/>
          <w:szCs w:val="22"/>
        </w:rPr>
      </w:pPr>
    </w:p>
    <w:p w14:paraId="784EB5D8" w14:textId="77777777" w:rsidR="00D51644" w:rsidRPr="00815164" w:rsidRDefault="00D51644" w:rsidP="00D51644">
      <w:pPr>
        <w:keepNext/>
        <w:keepLines/>
        <w:numPr>
          <w:ilvl w:val="0"/>
          <w:numId w:val="46"/>
        </w:numPr>
        <w:tabs>
          <w:tab w:val="num" w:pos="360"/>
        </w:tabs>
        <w:overflowPunct/>
        <w:autoSpaceDE/>
        <w:autoSpaceDN/>
        <w:adjustRightInd/>
        <w:spacing w:before="60"/>
        <w:ind w:left="0" w:firstLine="0"/>
        <w:jc w:val="center"/>
        <w:textAlignment w:val="auto"/>
        <w:rPr>
          <w:rFonts w:ascii="Arial" w:hAnsi="Arial" w:cs="Arial"/>
          <w:b/>
        </w:rPr>
      </w:pPr>
      <w:r w:rsidRPr="00815164">
        <w:rPr>
          <w:rFonts w:ascii="Arial" w:hAnsi="Arial" w:cs="Arial"/>
          <w:b/>
          <w:lang w:eastAsia="en-US"/>
        </w:rPr>
        <w:t xml:space="preserve">Table </w:t>
      </w:r>
      <w:r w:rsidRPr="00815164">
        <w:rPr>
          <w:rFonts w:ascii="Arial" w:hAnsi="Arial" w:cs="Arial"/>
          <w:b/>
        </w:rPr>
        <w:t>7.3.1.2</w:t>
      </w:r>
      <w:r w:rsidRPr="00815164">
        <w:rPr>
          <w:rFonts w:ascii="Arial" w:hAnsi="Arial" w:cs="Arial"/>
          <w:b/>
          <w:lang w:eastAsia="en-US"/>
        </w:rPr>
        <w:t>-</w:t>
      </w:r>
      <w:r w:rsidRPr="00815164">
        <w:rPr>
          <w:rFonts w:ascii="Arial" w:hAnsi="Arial" w:cs="Arial"/>
          <w:b/>
        </w:rPr>
        <w:t>2</w:t>
      </w:r>
      <w:r w:rsidRPr="00815164">
        <w:rPr>
          <w:rFonts w:ascii="Arial" w:hAnsi="Arial" w:cs="Arial"/>
          <w:b/>
          <w:lang w:eastAsia="en-US"/>
        </w:rPr>
        <w:t>: Base Station A</w:t>
      </w:r>
      <w:r w:rsidRPr="00815164">
        <w:rPr>
          <w:rFonts w:ascii="Arial" w:hAnsi="Arial" w:cs="Arial"/>
          <w:b/>
        </w:rPr>
        <w:t>CS interferer frequency offset values</w:t>
      </w:r>
    </w:p>
    <w:tbl>
      <w:tblPr>
        <w:tblStyle w:val="TableGrid21"/>
        <w:tblW w:w="0" w:type="auto"/>
        <w:jc w:val="center"/>
        <w:tblInd w:w="0" w:type="dxa"/>
        <w:tblLayout w:type="fixed"/>
        <w:tblLook w:val="04A0" w:firstRow="1" w:lastRow="0" w:firstColumn="1" w:lastColumn="0" w:noHBand="0" w:noVBand="1"/>
      </w:tblPr>
      <w:tblGrid>
        <w:gridCol w:w="2415"/>
        <w:gridCol w:w="3676"/>
        <w:gridCol w:w="2981"/>
      </w:tblGrid>
      <w:tr w:rsidR="00D51644" w:rsidRPr="00815164" w14:paraId="458E45E3" w14:textId="77777777" w:rsidTr="006C680D">
        <w:trPr>
          <w:cantSplit/>
          <w:jc w:val="center"/>
        </w:trPr>
        <w:tc>
          <w:tcPr>
            <w:tcW w:w="2415" w:type="dxa"/>
            <w:tcBorders>
              <w:top w:val="single" w:sz="4" w:space="0" w:color="auto"/>
              <w:left w:val="single" w:sz="4" w:space="0" w:color="auto"/>
              <w:bottom w:val="single" w:sz="4" w:space="0" w:color="auto"/>
              <w:right w:val="single" w:sz="4" w:space="0" w:color="auto"/>
            </w:tcBorders>
            <w:hideMark/>
          </w:tcPr>
          <w:p w14:paraId="7EA316E7" w14:textId="77777777" w:rsidR="00D51644" w:rsidRPr="00815164" w:rsidRDefault="00D51644" w:rsidP="006C680D">
            <w:pPr>
              <w:keepNext/>
              <w:keepLines/>
              <w:jc w:val="center"/>
              <w:rPr>
                <w:rFonts w:ascii="Arial" w:eastAsia="Times New Roman" w:hAnsi="Arial" w:cs="Arial"/>
                <w:b/>
                <w:sz w:val="18"/>
                <w:lang w:eastAsia="en-US"/>
              </w:rPr>
            </w:pPr>
            <w:r w:rsidRPr="00815164">
              <w:rPr>
                <w:rFonts w:ascii="Arial" w:eastAsia="Times New Roman" w:hAnsi="Arial" w:cs="Arial"/>
                <w:b/>
                <w:i/>
                <w:sz w:val="18"/>
                <w:lang w:eastAsia="en-US"/>
              </w:rPr>
              <w:t>BS channel bandwidth</w:t>
            </w:r>
            <w:r w:rsidRPr="00815164">
              <w:rPr>
                <w:rFonts w:ascii="Arial" w:eastAsia="Times New Roman" w:hAnsi="Arial" w:cs="Arial"/>
                <w:b/>
                <w:sz w:val="18"/>
                <w:lang w:eastAsia="en-US"/>
              </w:rPr>
              <w:t xml:space="preserve"> of the </w:t>
            </w:r>
            <w:r w:rsidRPr="00815164">
              <w:rPr>
                <w:rFonts w:ascii="Arial" w:eastAsia="Times New Roman" w:hAnsi="Arial" w:cs="Arial"/>
                <w:b/>
                <w:i/>
                <w:sz w:val="18"/>
                <w:lang w:eastAsia="en-US"/>
              </w:rPr>
              <w:t>lowest/highest carrier</w:t>
            </w:r>
            <w:r w:rsidRPr="00815164">
              <w:rPr>
                <w:rFonts w:ascii="Arial" w:eastAsia="Times New Roman" w:hAnsi="Arial" w:cs="Arial"/>
                <w:b/>
                <w:sz w:val="18"/>
                <w:lang w:eastAsia="en-US"/>
              </w:rPr>
              <w:t xml:space="preserve"> received (kHz)</w:t>
            </w:r>
          </w:p>
        </w:tc>
        <w:tc>
          <w:tcPr>
            <w:tcW w:w="3676" w:type="dxa"/>
            <w:tcBorders>
              <w:top w:val="single" w:sz="4" w:space="0" w:color="auto"/>
              <w:left w:val="single" w:sz="4" w:space="0" w:color="auto"/>
              <w:bottom w:val="single" w:sz="4" w:space="0" w:color="auto"/>
              <w:right w:val="single" w:sz="4" w:space="0" w:color="auto"/>
            </w:tcBorders>
            <w:hideMark/>
          </w:tcPr>
          <w:p w14:paraId="51B28A70" w14:textId="77777777" w:rsidR="00D51644" w:rsidRPr="00815164" w:rsidRDefault="00D51644" w:rsidP="006C680D">
            <w:pPr>
              <w:keepNext/>
              <w:keepLines/>
              <w:jc w:val="center"/>
              <w:rPr>
                <w:rFonts w:ascii="Arial" w:eastAsia="Times New Roman" w:hAnsi="Arial" w:cs="Arial"/>
                <w:b/>
                <w:sz w:val="18"/>
                <w:lang w:eastAsia="en-US"/>
              </w:rPr>
            </w:pPr>
            <w:r w:rsidRPr="00815164">
              <w:rPr>
                <w:rFonts w:ascii="Arial" w:eastAsia="Times New Roman" w:hAnsi="Arial" w:cs="Arial"/>
                <w:b/>
                <w:sz w:val="18"/>
                <w:lang w:eastAsia="en-US"/>
              </w:rPr>
              <w:t xml:space="preserve">Interfering signal centre frequency offset from the lower/upper </w:t>
            </w:r>
            <w:r w:rsidRPr="00815164">
              <w:rPr>
                <w:rFonts w:ascii="Arial" w:eastAsia="Times New Roman" w:hAnsi="Arial" w:cs="Arial"/>
                <w:b/>
                <w:i/>
                <w:sz w:val="18"/>
                <w:lang w:eastAsia="en-US"/>
              </w:rPr>
              <w:t>Base Station RF Bandwidth edge</w:t>
            </w:r>
            <w:r w:rsidRPr="00815164">
              <w:rPr>
                <w:rFonts w:ascii="Arial" w:eastAsia="Times New Roman" w:hAnsi="Arial" w:cs="Arial"/>
                <w:b/>
                <w:sz w:val="18"/>
                <w:lang w:eastAsia="en-US"/>
              </w:rPr>
              <w:t xml:space="preserve"> </w:t>
            </w:r>
            <w:del w:id="44" w:author="Huawei_Ling Lin" w:date="2025-09-26T17:15:00Z">
              <w:r w:rsidRPr="00815164" w:rsidDel="00E26B5F">
                <w:rPr>
                  <w:rFonts w:ascii="Arial" w:eastAsia="Times New Roman" w:hAnsi="Arial" w:cs="Arial"/>
                  <w:b/>
                  <w:sz w:val="18"/>
                  <w:lang w:eastAsia="en-US"/>
                </w:rPr>
                <w:delText xml:space="preserve">or </w:delText>
              </w:r>
              <w:r w:rsidRPr="00815164" w:rsidDel="00E26B5F">
                <w:rPr>
                  <w:rFonts w:ascii="Arial" w:eastAsia="Times New Roman" w:hAnsi="Arial" w:cs="Arial"/>
                  <w:b/>
                  <w:i/>
                  <w:sz w:val="18"/>
                  <w:lang w:eastAsia="en-US"/>
                </w:rPr>
                <w:delText>sub-block</w:delText>
              </w:r>
              <w:r w:rsidRPr="00815164" w:rsidDel="00E26B5F">
                <w:rPr>
                  <w:rFonts w:ascii="Arial" w:eastAsia="Times New Roman" w:hAnsi="Arial" w:cs="Arial"/>
                  <w:b/>
                  <w:sz w:val="18"/>
                  <w:lang w:eastAsia="en-US"/>
                </w:rPr>
                <w:delText xml:space="preserve"> edge inside a </w:delText>
              </w:r>
              <w:r w:rsidRPr="00815164" w:rsidDel="00E26B5F">
                <w:rPr>
                  <w:rFonts w:ascii="Arial" w:eastAsia="Times New Roman" w:hAnsi="Arial" w:cs="Arial"/>
                  <w:b/>
                  <w:i/>
                  <w:sz w:val="18"/>
                  <w:lang w:eastAsia="en-US"/>
                </w:rPr>
                <w:delText>sub-block gap</w:delText>
              </w:r>
              <w:r w:rsidRPr="00815164" w:rsidDel="00E26B5F">
                <w:rPr>
                  <w:rFonts w:ascii="Arial" w:eastAsia="Times New Roman" w:hAnsi="Arial" w:cs="Arial"/>
                  <w:b/>
                  <w:sz w:val="18"/>
                  <w:lang w:eastAsia="en-US"/>
                </w:rPr>
                <w:delText xml:space="preserve"> </w:delText>
              </w:r>
            </w:del>
            <w:r w:rsidRPr="00815164">
              <w:rPr>
                <w:rFonts w:ascii="Arial" w:eastAsia="Times New Roman" w:hAnsi="Arial" w:cs="Arial"/>
                <w:b/>
                <w:sz w:val="18"/>
                <w:lang w:eastAsia="en-US"/>
              </w:rPr>
              <w:t>(kHz)</w:t>
            </w:r>
          </w:p>
        </w:tc>
        <w:tc>
          <w:tcPr>
            <w:tcW w:w="2981" w:type="dxa"/>
            <w:tcBorders>
              <w:top w:val="single" w:sz="4" w:space="0" w:color="auto"/>
              <w:left w:val="single" w:sz="4" w:space="0" w:color="auto"/>
              <w:bottom w:val="single" w:sz="4" w:space="0" w:color="auto"/>
              <w:right w:val="single" w:sz="4" w:space="0" w:color="auto"/>
            </w:tcBorders>
            <w:hideMark/>
          </w:tcPr>
          <w:p w14:paraId="4975C187" w14:textId="77777777" w:rsidR="00D51644" w:rsidRPr="00815164" w:rsidRDefault="00D51644" w:rsidP="006C680D">
            <w:pPr>
              <w:keepNext/>
              <w:keepLines/>
              <w:jc w:val="center"/>
              <w:rPr>
                <w:rFonts w:ascii="Arial" w:eastAsia="Times New Roman" w:hAnsi="Arial" w:cs="Arial"/>
                <w:b/>
                <w:sz w:val="18"/>
                <w:lang w:val="sv-SE" w:eastAsia="en-US"/>
              </w:rPr>
            </w:pPr>
            <w:r w:rsidRPr="00815164">
              <w:rPr>
                <w:rFonts w:ascii="Arial" w:eastAsia="Times New Roman" w:hAnsi="Arial" w:cs="Arial"/>
                <w:b/>
                <w:sz w:val="18"/>
                <w:lang w:val="sv-SE" w:eastAsia="en-US"/>
              </w:rPr>
              <w:t>Type of interfering signal</w:t>
            </w:r>
          </w:p>
        </w:tc>
      </w:tr>
      <w:tr w:rsidR="00D51644" w:rsidRPr="00815164" w14:paraId="667D95BA" w14:textId="77777777" w:rsidTr="006C680D">
        <w:trPr>
          <w:cantSplit/>
          <w:jc w:val="center"/>
        </w:trPr>
        <w:tc>
          <w:tcPr>
            <w:tcW w:w="2415" w:type="dxa"/>
            <w:vAlign w:val="center"/>
          </w:tcPr>
          <w:p w14:paraId="7E1BFA3D" w14:textId="77777777" w:rsidR="00D51644" w:rsidRPr="00815164" w:rsidRDefault="00D51644" w:rsidP="006C680D">
            <w:pPr>
              <w:keepNext/>
              <w:keepLines/>
              <w:jc w:val="center"/>
              <w:rPr>
                <w:rFonts w:ascii="Arial" w:eastAsia="Times New Roman" w:hAnsi="Arial" w:cs="Arial"/>
                <w:sz w:val="18"/>
              </w:rPr>
            </w:pPr>
            <w:r w:rsidRPr="00815164">
              <w:rPr>
                <w:rFonts w:eastAsia="Times New Roman"/>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125C0221" w14:textId="443AA1BD" w:rsidR="00D51644" w:rsidRPr="00815164" w:rsidRDefault="00D51644" w:rsidP="006C680D">
            <w:pPr>
              <w:keepNext/>
              <w:keepLines/>
              <w:jc w:val="center"/>
              <w:rPr>
                <w:rFonts w:ascii="Arial" w:eastAsia="Times New Roman" w:hAnsi="Arial" w:cs="Arial"/>
                <w:sz w:val="18"/>
                <w:lang w:eastAsia="en-US"/>
              </w:rPr>
            </w:pPr>
            <w:r w:rsidRPr="00815164">
              <w:rPr>
                <w:rFonts w:eastAsia="Times New Roman"/>
                <w:lang w:eastAsia="ja-JP"/>
              </w:rPr>
              <w:t>±</w:t>
            </w:r>
            <w:del w:id="45" w:author="Huawei_Ling Lin" w:date="2025-11-07T09:04:00Z">
              <w:r w:rsidRPr="00815164" w:rsidDel="000938D0">
                <w:rPr>
                  <w:rFonts w:eastAsia="Times New Roman"/>
                </w:rPr>
                <w:delText>1</w:delText>
              </w:r>
              <w:r w:rsidRPr="00815164" w:rsidDel="000938D0">
                <w:rPr>
                  <w:rFonts w:eastAsia="Times New Roman"/>
                  <w:lang w:eastAsia="en-US"/>
                </w:rPr>
                <w:delText>00</w:delText>
              </w:r>
            </w:del>
            <w:ins w:id="46" w:author="Huawei_Ling Lin" w:date="2025-11-07T09:04:00Z">
              <w:r w:rsidR="000938D0">
                <w:rPr>
                  <w:rFonts w:eastAsia="Times New Roman"/>
                </w:rPr>
                <w:t>340</w:t>
              </w:r>
            </w:ins>
          </w:p>
        </w:tc>
        <w:tc>
          <w:tcPr>
            <w:tcW w:w="2981" w:type="dxa"/>
            <w:tcBorders>
              <w:top w:val="single" w:sz="4" w:space="0" w:color="auto"/>
              <w:left w:val="single" w:sz="4" w:space="0" w:color="auto"/>
              <w:bottom w:val="single" w:sz="4" w:space="0" w:color="auto"/>
              <w:right w:val="single" w:sz="4" w:space="0" w:color="auto"/>
            </w:tcBorders>
            <w:vAlign w:val="center"/>
          </w:tcPr>
          <w:p w14:paraId="6ECA6B26" w14:textId="77777777" w:rsidR="00D51644" w:rsidRPr="00815164" w:rsidRDefault="00D51644" w:rsidP="006C680D">
            <w:pPr>
              <w:keepNext/>
              <w:keepLines/>
              <w:jc w:val="center"/>
              <w:rPr>
                <w:rFonts w:ascii="Arial" w:eastAsia="Times New Roman" w:hAnsi="Arial" w:cs="Arial"/>
                <w:sz w:val="18"/>
                <w:lang w:eastAsia="en-US"/>
              </w:rPr>
            </w:pPr>
            <w:del w:id="47" w:author="Huawei_Ling Lin" w:date="2025-09-30T17:14:00Z">
              <w:r w:rsidRPr="00815164" w:rsidDel="00D7379D">
                <w:rPr>
                  <w:rFonts w:eastAsia="Times New Roman"/>
                  <w:lang w:eastAsia="en-US"/>
                </w:rPr>
                <w:delText xml:space="preserve">3 </w:delText>
              </w:r>
            </w:del>
            <w:ins w:id="48" w:author="Huawei_Ling Lin" w:date="2025-09-30T17:14:00Z">
              <w:r>
                <w:rPr>
                  <w:rFonts w:eastAsia="Times New Roman"/>
                  <w:lang w:eastAsia="en-US"/>
                </w:rPr>
                <w:t>5</w:t>
              </w:r>
              <w:r w:rsidRPr="00815164">
                <w:rPr>
                  <w:rFonts w:eastAsia="Times New Roman"/>
                  <w:lang w:eastAsia="en-US"/>
                </w:rPr>
                <w:t xml:space="preserve"> </w:t>
              </w:r>
            </w:ins>
            <w:r w:rsidRPr="00815164">
              <w:rPr>
                <w:rFonts w:eastAsia="Times New Roman"/>
                <w:lang w:eastAsia="en-US"/>
              </w:rPr>
              <w:t xml:space="preserve">MHz DFT-s-OFDM </w:t>
            </w:r>
            <w:r w:rsidRPr="00815164">
              <w:rPr>
                <w:rFonts w:eastAsia="Times New Roman"/>
              </w:rPr>
              <w:t>NR</w:t>
            </w:r>
            <w:r w:rsidRPr="00815164">
              <w:rPr>
                <w:rFonts w:eastAsia="Times New Roman"/>
                <w:lang w:eastAsia="en-US"/>
              </w:rPr>
              <w:t xml:space="preserve"> signal, 15 kHz SCS, 1 </w:t>
            </w:r>
            <w:proofErr w:type="spellStart"/>
            <w:r w:rsidRPr="00815164">
              <w:rPr>
                <w:rFonts w:eastAsia="Times New Roman"/>
                <w:lang w:eastAsia="en-US"/>
              </w:rPr>
              <w:t>RB</w:t>
            </w:r>
            <w:r w:rsidRPr="00815164">
              <w:rPr>
                <w:rFonts w:hint="eastAsia"/>
              </w:rPr>
              <w:t>，</w:t>
            </w:r>
            <w:r w:rsidRPr="00815164">
              <w:rPr>
                <w:rFonts w:eastAsia="Times New Roman" w:hint="eastAsia"/>
              </w:rPr>
              <w:t>closest</w:t>
            </w:r>
            <w:proofErr w:type="spellEnd"/>
            <w:r w:rsidRPr="00815164">
              <w:rPr>
                <w:rFonts w:eastAsia="Times New Roman"/>
                <w:lang w:eastAsia="en-US"/>
              </w:rPr>
              <w:t xml:space="preserve"> </w:t>
            </w:r>
            <w:r w:rsidRPr="00815164">
              <w:rPr>
                <w:rFonts w:eastAsia="Times New Roman" w:hint="eastAsia"/>
              </w:rPr>
              <w:t>to</w:t>
            </w:r>
            <w:r w:rsidRPr="00815164">
              <w:rPr>
                <w:rFonts w:eastAsia="Times New Roman"/>
                <w:lang w:eastAsia="en-US"/>
              </w:rPr>
              <w:t xml:space="preserve"> </w:t>
            </w:r>
            <w:r w:rsidRPr="00815164">
              <w:rPr>
                <w:rFonts w:eastAsia="Times New Roman" w:hint="eastAsia"/>
              </w:rPr>
              <w:t>wanted</w:t>
            </w:r>
            <w:r w:rsidRPr="00815164">
              <w:rPr>
                <w:rFonts w:eastAsia="Times New Roman"/>
                <w:lang w:eastAsia="en-US"/>
              </w:rPr>
              <w:t xml:space="preserve"> </w:t>
            </w:r>
            <w:r w:rsidRPr="00815164">
              <w:rPr>
                <w:rFonts w:eastAsia="Times New Roman" w:hint="eastAsia"/>
              </w:rPr>
              <w:t>signal</w:t>
            </w:r>
          </w:p>
        </w:tc>
      </w:tr>
      <w:tr w:rsidR="00D51644" w:rsidRPr="00815164" w14:paraId="4BA2DFB9" w14:textId="77777777" w:rsidTr="006C680D">
        <w:trPr>
          <w:cantSplit/>
          <w:jc w:val="center"/>
        </w:trPr>
        <w:tc>
          <w:tcPr>
            <w:tcW w:w="2415" w:type="dxa"/>
            <w:vAlign w:val="center"/>
          </w:tcPr>
          <w:p w14:paraId="7AE5E366" w14:textId="77777777" w:rsidR="00D51644" w:rsidRPr="00815164" w:rsidDel="00044C77" w:rsidRDefault="00D51644" w:rsidP="006C680D">
            <w:pPr>
              <w:keepNext/>
              <w:keepLines/>
              <w:jc w:val="center"/>
              <w:rPr>
                <w:rFonts w:ascii="Arial" w:eastAsia="Times New Roman" w:hAnsi="Arial" w:cs="Arial"/>
                <w:sz w:val="18"/>
              </w:rPr>
            </w:pPr>
            <w:r w:rsidRPr="00815164">
              <w:rPr>
                <w:rFonts w:eastAsia="Times New Roman"/>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6051B04C" w14:textId="77777777" w:rsidR="00D51644" w:rsidRPr="00815164" w:rsidDel="00044C77" w:rsidRDefault="00D51644" w:rsidP="006C680D">
            <w:pPr>
              <w:keepNext/>
              <w:keepLines/>
              <w:jc w:val="center"/>
              <w:rPr>
                <w:rFonts w:ascii="Arial" w:eastAsia="Times New Roman" w:hAnsi="Arial" w:cs="Arial"/>
                <w:sz w:val="18"/>
                <w:lang w:val="sv-SE" w:eastAsia="en-US"/>
              </w:rPr>
            </w:pPr>
            <w:r w:rsidRPr="00815164">
              <w:rPr>
                <w:rFonts w:eastAsia="Times New Roman"/>
                <w:lang w:eastAsia="ja-JP"/>
              </w:rPr>
              <w:t>±</w:t>
            </w:r>
            <w:del w:id="49" w:author="Huawei_Ling Lin" w:date="2025-09-26T16:30:00Z">
              <w:r w:rsidRPr="00815164" w:rsidDel="001C6CA1">
                <w:rPr>
                  <w:rFonts w:eastAsia="Times New Roman"/>
                </w:rPr>
                <w:delText>1</w:delText>
              </w:r>
              <w:r w:rsidRPr="00815164" w:rsidDel="001C6CA1">
                <w:rPr>
                  <w:rFonts w:eastAsia="Times New Roman"/>
                  <w:lang w:eastAsia="en-US"/>
                </w:rPr>
                <w:delText>00</w:delText>
              </w:r>
            </w:del>
            <w:ins w:id="50" w:author="Huawei_Ling Lin" w:date="2025-09-30T17:14:00Z">
              <w:r>
                <w:rPr>
                  <w:rFonts w:eastAsia="Times New Roman"/>
                </w:rPr>
                <w:t>2</w:t>
              </w:r>
            </w:ins>
            <w:ins w:id="51" w:author="Huawei_Ling Lin" w:date="2025-09-26T16:30:00Z">
              <w:r>
                <w:rPr>
                  <w:rFonts w:eastAsia="Times New Roman"/>
                </w:rPr>
                <w:t>500</w:t>
              </w:r>
            </w:ins>
          </w:p>
        </w:tc>
        <w:tc>
          <w:tcPr>
            <w:tcW w:w="2981" w:type="dxa"/>
            <w:tcBorders>
              <w:top w:val="single" w:sz="4" w:space="0" w:color="auto"/>
              <w:left w:val="single" w:sz="4" w:space="0" w:color="auto"/>
              <w:bottom w:val="single" w:sz="4" w:space="0" w:color="auto"/>
              <w:right w:val="single" w:sz="4" w:space="0" w:color="auto"/>
            </w:tcBorders>
            <w:vAlign w:val="center"/>
          </w:tcPr>
          <w:p w14:paraId="38E53158" w14:textId="77777777" w:rsidR="00D51644" w:rsidRPr="00815164" w:rsidDel="00044C77" w:rsidRDefault="00D51644" w:rsidP="006C680D">
            <w:pPr>
              <w:keepNext/>
              <w:keepLines/>
              <w:snapToGrid w:val="0"/>
              <w:jc w:val="center"/>
              <w:rPr>
                <w:rFonts w:ascii="Arial" w:eastAsia="Times New Roman" w:hAnsi="Arial" w:cs="Arial"/>
                <w:sz w:val="18"/>
              </w:rPr>
            </w:pPr>
            <w:del w:id="52" w:author="Huawei_Ling Lin" w:date="2025-09-30T17:14:00Z">
              <w:r w:rsidRPr="00815164" w:rsidDel="00D7379D">
                <w:rPr>
                  <w:rFonts w:eastAsia="Times New Roman"/>
                  <w:lang w:eastAsia="en-US"/>
                </w:rPr>
                <w:delText xml:space="preserve">3 </w:delText>
              </w:r>
            </w:del>
            <w:ins w:id="53" w:author="Huawei_Ling Lin" w:date="2025-09-30T17:14:00Z">
              <w:r>
                <w:rPr>
                  <w:rFonts w:eastAsia="Times New Roman"/>
                  <w:lang w:eastAsia="en-US"/>
                </w:rPr>
                <w:t>5</w:t>
              </w:r>
              <w:r w:rsidRPr="00815164">
                <w:rPr>
                  <w:rFonts w:eastAsia="Times New Roman"/>
                  <w:lang w:eastAsia="en-US"/>
                </w:rPr>
                <w:t xml:space="preserve"> </w:t>
              </w:r>
            </w:ins>
            <w:r w:rsidRPr="00815164">
              <w:rPr>
                <w:rFonts w:eastAsia="Times New Roman"/>
                <w:lang w:eastAsia="en-US"/>
              </w:rPr>
              <w:t xml:space="preserve">MHz DFT-s-OFDM </w:t>
            </w:r>
            <w:r w:rsidRPr="00815164">
              <w:rPr>
                <w:rFonts w:eastAsia="Times New Roman"/>
              </w:rPr>
              <w:t>NR</w:t>
            </w:r>
            <w:r w:rsidRPr="00815164">
              <w:rPr>
                <w:rFonts w:eastAsia="Times New Roman"/>
                <w:lang w:eastAsia="en-US"/>
              </w:rPr>
              <w:t xml:space="preserve"> </w:t>
            </w:r>
            <w:proofErr w:type="gramStart"/>
            <w:r w:rsidRPr="00815164">
              <w:rPr>
                <w:rFonts w:eastAsia="Times New Roman"/>
                <w:lang w:eastAsia="en-US"/>
              </w:rPr>
              <w:t>signal</w:t>
            </w:r>
            <w:proofErr w:type="gramEnd"/>
          </w:p>
        </w:tc>
      </w:tr>
    </w:tbl>
    <w:p w14:paraId="426DA57B" w14:textId="77777777" w:rsidR="00D51644" w:rsidRPr="001C6CA1" w:rsidRDefault="00D51644" w:rsidP="00D51644">
      <w:pPr>
        <w:rPr>
          <w:kern w:val="2"/>
          <w:sz w:val="21"/>
          <w:szCs w:val="22"/>
        </w:rPr>
      </w:pPr>
    </w:p>
    <w:p w14:paraId="03724165" w14:textId="77777777" w:rsidR="00D51644" w:rsidRPr="001B1A5F" w:rsidRDefault="00D51644" w:rsidP="00381A5D">
      <w:pPr>
        <w:pStyle w:val="2"/>
        <w:tabs>
          <w:tab w:val="clear" w:pos="681"/>
          <w:tab w:val="num" w:pos="397"/>
        </w:tabs>
        <w:spacing w:after="240"/>
        <w:ind w:left="0"/>
        <w:rPr>
          <w:rFonts w:ascii="Times New Roman" w:hAnsi="Times New Roman"/>
          <w:sz w:val="28"/>
        </w:rPr>
      </w:pPr>
      <w:r w:rsidRPr="00381A5D">
        <w:t>In-band blocking</w:t>
      </w:r>
      <w:r w:rsidRPr="001B1A5F">
        <w:rPr>
          <w:rFonts w:ascii="Times New Roman" w:hAnsi="Times New Roman"/>
          <w:sz w:val="28"/>
        </w:rPr>
        <w:t xml:space="preserve"> </w:t>
      </w:r>
    </w:p>
    <w:p w14:paraId="51436DC6" w14:textId="77777777" w:rsidR="00D51644" w:rsidRDefault="00D51644" w:rsidP="00D51644">
      <w:pPr>
        <w:rPr>
          <w:kern w:val="2"/>
          <w:sz w:val="21"/>
          <w:szCs w:val="22"/>
        </w:rPr>
      </w:pPr>
      <w:r>
        <w:rPr>
          <w:rFonts w:hint="eastAsia"/>
          <w:kern w:val="2"/>
          <w:sz w:val="21"/>
          <w:szCs w:val="22"/>
        </w:rPr>
        <w:t>In</w:t>
      </w:r>
      <w:r>
        <w:rPr>
          <w:kern w:val="2"/>
          <w:sz w:val="21"/>
          <w:szCs w:val="22"/>
        </w:rPr>
        <w:t xml:space="preserve"> </w:t>
      </w:r>
      <w:r>
        <w:rPr>
          <w:rFonts w:hint="eastAsia"/>
          <w:kern w:val="2"/>
          <w:sz w:val="21"/>
          <w:szCs w:val="22"/>
        </w:rPr>
        <w:t>current</w:t>
      </w:r>
      <w:r>
        <w:rPr>
          <w:kern w:val="2"/>
          <w:sz w:val="21"/>
          <w:szCs w:val="22"/>
        </w:rPr>
        <w:t xml:space="preserve"> </w:t>
      </w:r>
      <w:r>
        <w:rPr>
          <w:rFonts w:hint="eastAsia"/>
          <w:kern w:val="2"/>
          <w:sz w:val="21"/>
          <w:szCs w:val="22"/>
        </w:rPr>
        <w:t>TS</w:t>
      </w:r>
      <w:r>
        <w:rPr>
          <w:kern w:val="2"/>
          <w:sz w:val="21"/>
          <w:szCs w:val="22"/>
        </w:rPr>
        <w:t>38.194</w:t>
      </w:r>
      <w:r>
        <w:rPr>
          <w:rFonts w:hint="eastAsia"/>
          <w:kern w:val="2"/>
          <w:sz w:val="21"/>
          <w:szCs w:val="22"/>
        </w:rPr>
        <w:t>,</w:t>
      </w:r>
      <w:r>
        <w:rPr>
          <w:kern w:val="2"/>
          <w:sz w:val="21"/>
          <w:szCs w:val="22"/>
        </w:rPr>
        <w:t xml:space="preserve"> the </w:t>
      </w:r>
      <w:r>
        <w:rPr>
          <w:rFonts w:hint="eastAsia"/>
          <w:kern w:val="2"/>
          <w:sz w:val="21"/>
          <w:szCs w:val="22"/>
        </w:rPr>
        <w:t>in</w:t>
      </w:r>
      <w:r>
        <w:rPr>
          <w:kern w:val="2"/>
          <w:sz w:val="21"/>
          <w:szCs w:val="22"/>
        </w:rPr>
        <w:t>-</w:t>
      </w:r>
      <w:r>
        <w:rPr>
          <w:rFonts w:hint="eastAsia"/>
          <w:kern w:val="2"/>
          <w:sz w:val="21"/>
          <w:szCs w:val="22"/>
        </w:rPr>
        <w:t>band</w:t>
      </w:r>
      <w:r>
        <w:rPr>
          <w:kern w:val="2"/>
          <w:sz w:val="21"/>
          <w:szCs w:val="22"/>
        </w:rPr>
        <w:t xml:space="preserve"> </w:t>
      </w:r>
      <w:r>
        <w:rPr>
          <w:rFonts w:hint="eastAsia"/>
          <w:kern w:val="2"/>
          <w:sz w:val="21"/>
          <w:szCs w:val="22"/>
        </w:rPr>
        <w:t>blocking</w:t>
      </w:r>
      <w:r>
        <w:rPr>
          <w:kern w:val="2"/>
          <w:sz w:val="21"/>
          <w:szCs w:val="22"/>
        </w:rPr>
        <w:t xml:space="preserve"> requirements are as follows:</w:t>
      </w:r>
    </w:p>
    <w:p w14:paraId="22D7139B" w14:textId="77777777" w:rsidR="00D51644" w:rsidRDefault="00D51644" w:rsidP="00D51644">
      <w:pPr>
        <w:rPr>
          <w:kern w:val="2"/>
          <w:sz w:val="21"/>
          <w:szCs w:val="22"/>
        </w:rPr>
      </w:pPr>
      <w:r w:rsidRPr="000177C6">
        <w:rPr>
          <w:noProof/>
        </w:rPr>
        <w:lastRenderedPageBreak/>
        <mc:AlternateContent>
          <mc:Choice Requires="wps">
            <w:drawing>
              <wp:inline distT="0" distB="0" distL="0" distR="0" wp14:anchorId="76D8568C" wp14:editId="647D2C52">
                <wp:extent cx="6578221" cy="3159457"/>
                <wp:effectExtent l="0" t="0" r="13335" b="2222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221" cy="3159457"/>
                        </a:xfrm>
                        <a:prstGeom prst="rect">
                          <a:avLst/>
                        </a:prstGeom>
                        <a:solidFill>
                          <a:srgbClr val="FFFFFF"/>
                        </a:solidFill>
                        <a:ln w="9525">
                          <a:solidFill>
                            <a:srgbClr val="000000"/>
                          </a:solidFill>
                          <a:miter lim="800000"/>
                          <a:headEnd/>
                          <a:tailEnd/>
                        </a:ln>
                      </wps:spPr>
                      <wps:txbx>
                        <w:txbxContent>
                          <w:p w14:paraId="357838F3" w14:textId="77777777" w:rsidR="006404A3" w:rsidRDefault="006404A3" w:rsidP="006404A3">
                            <w:pPr>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Pr>
                                <w:kern w:val="2"/>
                                <w:sz w:val="21"/>
                                <w:szCs w:val="22"/>
                              </w:rPr>
                              <w:t>d</w:t>
                            </w:r>
                            <w:r w:rsidRPr="006404A3">
                              <w:rPr>
                                <w:rFonts w:ascii="Times" w:eastAsia="等线" w:hAnsi="Times" w:cs="Times"/>
                                <w:i/>
                              </w:rPr>
                              <w:t>raft CR R4-2515143</w:t>
                            </w:r>
                            <w:r w:rsidRPr="001D18E6">
                              <w:rPr>
                                <w:rFonts w:ascii="Times" w:eastAsia="等线" w:hAnsi="Times" w:cs="Times"/>
                                <w:i/>
                              </w:rPr>
                              <w:t xml:space="preserve"> </w:t>
                            </w:r>
                            <w:r w:rsidRPr="006404A3">
                              <w:rPr>
                                <w:rFonts w:ascii="Times" w:eastAsia="等线" w:hAnsi="Times" w:cs="Times"/>
                                <w:i/>
                              </w:rPr>
                              <w:t>[3]</w:t>
                            </w:r>
                          </w:p>
                          <w:p w14:paraId="415DB8F4" w14:textId="77777777" w:rsidR="006404A3" w:rsidRDefault="006404A3" w:rsidP="006404A3">
                            <w:pPr>
                              <w:keepNext/>
                              <w:keepLines/>
                              <w:spacing w:before="60"/>
                              <w:jc w:val="center"/>
                              <w:rPr>
                                <w:rFonts w:ascii="Arial" w:hAnsi="Arial" w:cs="Arial"/>
                                <w:b/>
                                <w:lang w:val="en-US"/>
                              </w:rPr>
                            </w:pPr>
                            <w:r>
                              <w:rPr>
                                <w:rFonts w:ascii="Arial" w:hAnsi="Arial" w:cs="Arial"/>
                                <w:b/>
                                <w:lang w:val="en-US"/>
                              </w:rPr>
                              <w:t>Table 7.3.2.2-1: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6404A3" w14:paraId="4840D558"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438D354B" w14:textId="77777777" w:rsidR="006404A3" w:rsidRDefault="006404A3" w:rsidP="006404A3">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1B42511F" w14:textId="77777777" w:rsidR="006404A3" w:rsidRDefault="006404A3" w:rsidP="006404A3">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5A2EC1B1" w14:textId="77777777" w:rsidR="006404A3" w:rsidRDefault="006404A3" w:rsidP="006404A3">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4EC97C51" w14:textId="77777777" w:rsidR="006404A3" w:rsidRDefault="006404A3" w:rsidP="006404A3">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del w:id="54" w:author="ZTE, Fei Xue" w:date="2025-10-03T11:28: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w:t>
                                  </w:r>
                                  <w:del w:id="55" w:author="Linling (Clara)" w:date="2025-10-16T10:06:00Z">
                                    <w:r w:rsidDel="006B202A">
                                      <w:rPr>
                                        <w:rFonts w:ascii="Arial" w:hAnsi="Arial" w:cs="Arial"/>
                                        <w:b/>
                                        <w:sz w:val="18"/>
                                        <w:lang w:val="en-US"/>
                                      </w:rPr>
                                      <w:delText>kHz</w:delText>
                                    </w:r>
                                  </w:del>
                                  <w:ins w:id="56" w:author="Linling (Clara)" w:date="2025-10-16T10:06:00Z">
                                    <w:r>
                                      <w:rPr>
                                        <w:rFonts w:ascii="Arial" w:hAnsi="Arial" w:cs="Arial" w:hint="eastAsia"/>
                                        <w:b/>
                                        <w:sz w:val="18"/>
                                        <w:lang w:val="en-US"/>
                                      </w:rPr>
                                      <w:t>M</w:t>
                                    </w:r>
                                    <w:r>
                                      <w:rPr>
                                        <w:rFonts w:ascii="Arial" w:hAnsi="Arial" w:cs="Arial"/>
                                        <w:b/>
                                        <w:sz w:val="18"/>
                                        <w:lang w:val="en-US"/>
                                      </w:rPr>
                                      <w:t>Hz</w:t>
                                    </w:r>
                                  </w:ins>
                                  <w:r>
                                    <w:rPr>
                                      <w:rFonts w:ascii="Arial" w:hAnsi="Arial" w:cs="Arial"/>
                                      <w:b/>
                                      <w:sz w:val="18"/>
                                      <w:lang w:val="en-US"/>
                                    </w:rPr>
                                    <w:t>)</w:t>
                                  </w:r>
                                </w:p>
                              </w:tc>
                              <w:tc>
                                <w:tcPr>
                                  <w:tcW w:w="2295" w:type="dxa"/>
                                  <w:tcBorders>
                                    <w:top w:val="single" w:sz="4" w:space="0" w:color="auto"/>
                                    <w:left w:val="single" w:sz="4" w:space="0" w:color="auto"/>
                                    <w:bottom w:val="single" w:sz="4" w:space="0" w:color="auto"/>
                                    <w:right w:val="single" w:sz="4" w:space="0" w:color="auto"/>
                                  </w:tcBorders>
                                </w:tcPr>
                                <w:p w14:paraId="22B3012D" w14:textId="77777777" w:rsidR="006404A3" w:rsidRDefault="006404A3" w:rsidP="006404A3">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6404A3" w14:paraId="7DEAE5E4"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7A455B12"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1C3B407"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57" w:author="Linling (Clara)" w:date="2025-10-16T10:07:00Z">
                                    <w:r w:rsidDel="006B202A">
                                      <w:rPr>
                                        <w:rFonts w:ascii="Arial" w:hAnsi="Arial" w:cs="Arial"/>
                                        <w:sz w:val="18"/>
                                        <w:lang w:val="sv-SE"/>
                                      </w:rPr>
                                      <w:delText>x </w:delText>
                                    </w:r>
                                  </w:del>
                                  <w:ins w:id="58" w:author="Linling (Clara)" w:date="2025-10-16T10:07:00Z">
                                    <w:r>
                                      <w:rPr>
                                        <w:rFonts w:ascii="Arial" w:hAnsi="Arial" w:cs="Arial" w:hint="eastAsia"/>
                                        <w:sz w:val="18"/>
                                        <w:lang w:val="sv-SE"/>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5BDE5F5C"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CFD3F0F"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A691F35" w14:textId="77777777" w:rsidR="006404A3" w:rsidRDefault="006404A3" w:rsidP="006404A3">
                                  <w:pPr>
                                    <w:keepNext/>
                                    <w:keepLines/>
                                    <w:spacing w:after="0"/>
                                    <w:jc w:val="center"/>
                                    <w:rPr>
                                      <w:rFonts w:ascii="Arial" w:hAnsi="Arial" w:cs="Arial"/>
                                      <w:sz w:val="18"/>
                                      <w:lang w:val="en-US"/>
                                    </w:rPr>
                                  </w:pPr>
                                  <w:ins w:id="59" w:author="Linling (Clara)" w:date="2025-10-17T08:34:00Z">
                                    <w:r>
                                      <w:rPr>
                                        <w:rFonts w:ascii="Arial" w:hAnsi="Arial" w:cs="Arial" w:hint="eastAsia"/>
                                        <w:sz w:val="18"/>
                                        <w:lang w:val="en-US"/>
                                      </w:rPr>
                                      <w:t>3</w:t>
                                    </w:r>
                                  </w:ins>
                                  <w:r>
                                    <w:rPr>
                                      <w:rFonts w:ascii="Arial" w:hAnsi="Arial" w:cs="Arial"/>
                                      <w:sz w:val="18"/>
                                      <w:lang w:val="en-US"/>
                                    </w:rPr>
                                    <w:t>MHz DFT-s-OFDM NR signal</w:t>
                                  </w:r>
                                </w:p>
                                <w:p w14:paraId="4DDEF85D"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rPr>
                                    <w:t>15 kHz SCS, 15 RBs</w:t>
                                  </w:r>
                                </w:p>
                              </w:tc>
                            </w:tr>
                            <w:tr w:rsidR="006404A3" w14:paraId="06FF3CF3"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3782616D" w14:textId="77777777" w:rsidR="006404A3" w:rsidRDefault="006404A3" w:rsidP="006404A3">
                                  <w:pPr>
                                    <w:keepNext/>
                                    <w:keepLines/>
                                    <w:tabs>
                                      <w:tab w:val="left" w:pos="540"/>
                                      <w:tab w:val="left" w:pos="1260"/>
                                      <w:tab w:val="left" w:pos="1800"/>
                                    </w:tabs>
                                    <w:spacing w:after="0"/>
                                    <w:jc w:val="center"/>
                                    <w:rPr>
                                      <w:rFonts w:ascii="Arial" w:hAnsi="Arial" w:cs="Arial"/>
                                      <w:sz w:val="18"/>
                                      <w:lang w:val="sv-SE"/>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1FE06758" w14:textId="77777777" w:rsidR="006404A3" w:rsidRDefault="006404A3" w:rsidP="006404A3">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60" w:author="Linling (Clara)" w:date="2025-10-16T10:07:00Z">
                                    <w:r w:rsidDel="006B202A">
                                      <w:rPr>
                                        <w:rFonts w:ascii="Arial" w:hAnsi="Arial" w:cs="Arial"/>
                                        <w:sz w:val="18"/>
                                        <w:lang w:val="sv-SE"/>
                                      </w:rPr>
                                      <w:delText>x </w:delText>
                                    </w:r>
                                  </w:del>
                                  <w:ins w:id="61" w:author="Linling (Clara)" w:date="2025-10-16T10:07:00Z">
                                    <w:r>
                                      <w:rPr>
                                        <w:rFonts w:ascii="Arial" w:hAnsi="Arial" w:cs="Arial" w:hint="eastAsia"/>
                                        <w:sz w:val="18"/>
                                        <w:lang w:val="sv-SE"/>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7EE95F26" w14:textId="77777777" w:rsidR="006404A3" w:rsidRDefault="006404A3" w:rsidP="006404A3">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59F4403F" w14:textId="77777777" w:rsidR="006404A3" w:rsidRDefault="006404A3" w:rsidP="006404A3">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w:t>
                                  </w:r>
                                  <w:del w:id="62" w:author="Linling (Clara)" w:date="2025-10-17T08:54:00Z">
                                    <w:r w:rsidDel="008B6327">
                                      <w:rPr>
                                        <w:rFonts w:ascii="Arial" w:hAnsi="Arial" w:cs="Arial"/>
                                        <w:sz w:val="18"/>
                                        <w:lang w:val="sv-SE"/>
                                      </w:rPr>
                                      <w:delText>4760</w:delText>
                                    </w:r>
                                  </w:del>
                                  <w:ins w:id="63" w:author="Linling (Clara)" w:date="2025-10-17T08:54:00Z">
                                    <w:r>
                                      <w:rPr>
                                        <w:rFonts w:ascii="Arial" w:hAnsi="Arial" w:cs="Arial" w:hint="eastAsia"/>
                                        <w:sz w:val="18"/>
                                        <w:lang w:val="sv-SE"/>
                                      </w:rPr>
                                      <w:t>4.5</w:t>
                                    </w:r>
                                  </w:ins>
                                </w:p>
                              </w:tc>
                              <w:tc>
                                <w:tcPr>
                                  <w:tcW w:w="2295" w:type="dxa"/>
                                  <w:tcBorders>
                                    <w:top w:val="single" w:sz="4" w:space="0" w:color="auto"/>
                                    <w:left w:val="single" w:sz="4" w:space="0" w:color="auto"/>
                                    <w:bottom w:val="single" w:sz="4" w:space="0" w:color="auto"/>
                                    <w:right w:val="single" w:sz="4" w:space="0" w:color="auto"/>
                                  </w:tcBorders>
                                </w:tcPr>
                                <w:p w14:paraId="0A518C14" w14:textId="77777777" w:rsidR="006404A3" w:rsidRDefault="006404A3" w:rsidP="006404A3">
                                  <w:pPr>
                                    <w:keepNext/>
                                    <w:keepLines/>
                                    <w:spacing w:after="0"/>
                                    <w:jc w:val="center"/>
                                    <w:rPr>
                                      <w:rFonts w:ascii="Arial" w:hAnsi="Arial" w:cs="Arial"/>
                                      <w:sz w:val="18"/>
                                      <w:lang w:val="en-US"/>
                                    </w:rPr>
                                  </w:pPr>
                                  <w:r>
                                    <w:rPr>
                                      <w:rFonts w:ascii="Arial" w:hAnsi="Arial" w:cs="Arial"/>
                                      <w:sz w:val="18"/>
                                      <w:lang w:val="en-US"/>
                                    </w:rPr>
                                    <w:t xml:space="preserve">3 MHz DFT-s-OFDM NR </w:t>
                                  </w:r>
                                  <w:proofErr w:type="gramStart"/>
                                  <w:r>
                                    <w:rPr>
                                      <w:rFonts w:ascii="Arial" w:hAnsi="Arial" w:cs="Arial"/>
                                      <w:sz w:val="18"/>
                                      <w:lang w:val="en-US"/>
                                    </w:rPr>
                                    <w:t>signal</w:t>
                                  </w:r>
                                  <w:proofErr w:type="gramEnd"/>
                                </w:p>
                                <w:p w14:paraId="757790E9" w14:textId="77777777" w:rsidR="006404A3" w:rsidRDefault="006404A3" w:rsidP="006404A3">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15 RBs</w:t>
                                  </w:r>
                                </w:p>
                              </w:tc>
                            </w:tr>
                            <w:tr w:rsidR="006404A3" w14:paraId="569D1968" w14:textId="77777777" w:rsidTr="006C680D">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08D1E4F6" w14:textId="77777777" w:rsidR="006404A3" w:rsidRDefault="006404A3" w:rsidP="006404A3">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r>
                                  <w:del w:id="64" w:author="ZTE, Fei Xue" w:date="2025-10-03T11:29:00Z">
                                    <w:r>
                                      <w:rPr>
                                        <w:rFonts w:ascii="Arial" w:hAnsi="Arial" w:cs="Arial"/>
                                        <w:sz w:val="18"/>
                                        <w:lang w:val="en-US"/>
                                      </w:rPr>
                                      <w:delText xml:space="preserve"> </w:delText>
                                    </w:r>
                                  </w:del>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tables 7.2.2-1</w:t>
                                  </w:r>
                                </w:p>
                                <w:p w14:paraId="77496B0F" w14:textId="77777777" w:rsidR="006404A3" w:rsidRDefault="006404A3" w:rsidP="006404A3">
                                  <w:pPr>
                                    <w:keepNext/>
                                    <w:keepLines/>
                                    <w:spacing w:after="0"/>
                                    <w:ind w:left="851" w:hanging="851"/>
                                    <w:rPr>
                                      <w:rFonts w:ascii="Arial" w:hAnsi="Arial" w:cs="Arial"/>
                                      <w:sz w:val="18"/>
                                      <w:lang w:val="en-US"/>
                                    </w:rPr>
                                  </w:pPr>
                                  <w:del w:id="65" w:author="Linling (Clara)" w:date="2025-10-17T08:54:00Z">
                                    <w:r w:rsidDel="008B6327">
                                      <w:rPr>
                                        <w:rFonts w:ascii="Arial" w:hAnsi="Arial" w:cs="Arial"/>
                                        <w:sz w:val="18"/>
                                        <w:lang w:val="en-US"/>
                                      </w:rPr>
                                      <w:delText>NOTE 2:</w:delText>
                                    </w:r>
                                    <w:r w:rsidDel="008B6327">
                                      <w:rPr>
                                        <w:rFonts w:ascii="Arial" w:hAnsi="Arial" w:cs="Arial"/>
                                        <w:sz w:val="18"/>
                                        <w:lang w:val="en-US"/>
                                      </w:rPr>
                                      <w:tab/>
                                    </w:r>
                                    <w:r w:rsidDel="008B6327">
                                      <w:rPr>
                                        <w:rFonts w:ascii="Arial" w:hAnsi="Arial" w:cs="v3.8.0"/>
                                        <w:sz w:val="18"/>
                                        <w:lang w:val="en-US"/>
                                      </w:rPr>
                                      <w:delText xml:space="preserve">For a BS capable of single band operation only, </w:delText>
                                    </w:r>
                                    <w:r w:rsidDel="008B6327">
                                      <w:rPr>
                                        <w:rFonts w:ascii="Arial" w:hAnsi="Arial" w:cs="Arial"/>
                                        <w:sz w:val="18"/>
                                        <w:lang w:val="en-US"/>
                                      </w:rPr>
                                      <w:delText xml:space="preserve">"x" is equal to 6 dB. </w:delText>
                                    </w:r>
                                  </w:del>
                                  <w:del w:id="66" w:author="ZTE, Fei Xue" w:date="2025-10-03T11:29:00Z">
                                    <w:r>
                                      <w:rPr>
                                        <w:rFonts w:ascii="Arial" w:hAnsi="Arial" w:cs="v3.8.0"/>
                                        <w:sz w:val="18"/>
                                        <w:lang w:val="en-US"/>
                                      </w:rPr>
                                      <w:delText xml:space="preserve">For a BS capable of multi-band operation, </w:delText>
                                    </w:r>
                                    <w:r>
                                      <w:rPr>
                                        <w:rFonts w:ascii="Arial" w:hAnsi="Arial" w:cs="Arial"/>
                                        <w:sz w:val="18"/>
                                        <w:lang w:val="en-US"/>
                                      </w:rPr>
                                      <w:delTex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delText>
                                    </w:r>
                                  </w:del>
                                </w:p>
                              </w:tc>
                            </w:tr>
                          </w:tbl>
                          <w:p w14:paraId="4B3C7D9F" w14:textId="77777777" w:rsidR="00D51644" w:rsidRPr="006404A3" w:rsidRDefault="00D51644" w:rsidP="00D51644">
                            <w:pPr>
                              <w:rPr>
                                <w:u w:val="single"/>
                              </w:rPr>
                            </w:pPr>
                          </w:p>
                        </w:txbxContent>
                      </wps:txbx>
                      <wps:bodyPr rot="0" vert="horz" wrap="square" lIns="91440" tIns="45720" rIns="91440" bIns="45720" anchor="t" anchorCtr="0">
                        <a:noAutofit/>
                      </wps:bodyPr>
                    </wps:wsp>
                  </a:graphicData>
                </a:graphic>
              </wp:inline>
            </w:drawing>
          </mc:Choice>
          <mc:Fallback>
            <w:pict>
              <v:shape w14:anchorId="76D8568C" id="_x0000_s1027" type="#_x0000_t202" style="width:517.95pt;height:24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">
                <v:textbox>
                  <w:txbxContent>
                    <w:p w14:paraId="357838F3" w14:textId="77777777" w:rsidR="006404A3" w:rsidRDefault="006404A3" w:rsidP="006404A3">
                      <w:pPr>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Pr>
                          <w:kern w:val="2"/>
                          <w:sz w:val="21"/>
                          <w:szCs w:val="22"/>
                        </w:rPr>
                        <w:t>d</w:t>
                      </w:r>
                      <w:r w:rsidRPr="006404A3">
                        <w:rPr>
                          <w:rFonts w:ascii="Times" w:eastAsia="等线" w:hAnsi="Times" w:cs="Times"/>
                          <w:i/>
                        </w:rPr>
                        <w:t>raft CR R4-2515143</w:t>
                      </w:r>
                      <w:r w:rsidRPr="001D18E6">
                        <w:rPr>
                          <w:rFonts w:ascii="Times" w:eastAsia="等线" w:hAnsi="Times" w:cs="Times"/>
                          <w:i/>
                        </w:rPr>
                        <w:t xml:space="preserve"> </w:t>
                      </w:r>
                      <w:r w:rsidRPr="006404A3">
                        <w:rPr>
                          <w:rFonts w:ascii="Times" w:eastAsia="等线" w:hAnsi="Times" w:cs="Times"/>
                          <w:i/>
                        </w:rPr>
                        <w:t>[3]</w:t>
                      </w:r>
                    </w:p>
                    <w:p w14:paraId="415DB8F4" w14:textId="77777777" w:rsidR="006404A3" w:rsidRDefault="006404A3" w:rsidP="006404A3">
                      <w:pPr>
                        <w:keepNext/>
                        <w:keepLines/>
                        <w:spacing w:before="60"/>
                        <w:jc w:val="center"/>
                        <w:rPr>
                          <w:rFonts w:ascii="Arial" w:hAnsi="Arial" w:cs="Arial"/>
                          <w:b/>
                          <w:lang w:val="en-US"/>
                        </w:rPr>
                      </w:pPr>
                      <w:r>
                        <w:rPr>
                          <w:rFonts w:ascii="Arial" w:hAnsi="Arial" w:cs="Arial"/>
                          <w:b/>
                          <w:lang w:val="en-US"/>
                        </w:rPr>
                        <w:t>Table 7.3.2.2-1: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6404A3" w14:paraId="4840D558"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438D354B" w14:textId="77777777" w:rsidR="006404A3" w:rsidRDefault="006404A3" w:rsidP="006404A3">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1B42511F" w14:textId="77777777" w:rsidR="006404A3" w:rsidRDefault="006404A3" w:rsidP="006404A3">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5A2EC1B1" w14:textId="77777777" w:rsidR="006404A3" w:rsidRDefault="006404A3" w:rsidP="006404A3">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4EC97C51" w14:textId="77777777" w:rsidR="006404A3" w:rsidRDefault="006404A3" w:rsidP="006404A3">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del w:id="67" w:author="ZTE, Fei Xue" w:date="2025-10-03T11:28: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w:t>
                            </w:r>
                            <w:del w:id="68" w:author="Linling (Clara)" w:date="2025-10-16T10:06:00Z">
                              <w:r w:rsidDel="006B202A">
                                <w:rPr>
                                  <w:rFonts w:ascii="Arial" w:hAnsi="Arial" w:cs="Arial"/>
                                  <w:b/>
                                  <w:sz w:val="18"/>
                                  <w:lang w:val="en-US"/>
                                </w:rPr>
                                <w:delText>kHz</w:delText>
                              </w:r>
                            </w:del>
                            <w:ins w:id="69" w:author="Linling (Clara)" w:date="2025-10-16T10:06:00Z">
                              <w:r>
                                <w:rPr>
                                  <w:rFonts w:ascii="Arial" w:hAnsi="Arial" w:cs="Arial" w:hint="eastAsia"/>
                                  <w:b/>
                                  <w:sz w:val="18"/>
                                  <w:lang w:val="en-US"/>
                                </w:rPr>
                                <w:t>M</w:t>
                              </w:r>
                              <w:r>
                                <w:rPr>
                                  <w:rFonts w:ascii="Arial" w:hAnsi="Arial" w:cs="Arial"/>
                                  <w:b/>
                                  <w:sz w:val="18"/>
                                  <w:lang w:val="en-US"/>
                                </w:rPr>
                                <w:t>Hz</w:t>
                              </w:r>
                            </w:ins>
                            <w:r>
                              <w:rPr>
                                <w:rFonts w:ascii="Arial" w:hAnsi="Arial" w:cs="Arial"/>
                                <w:b/>
                                <w:sz w:val="18"/>
                                <w:lang w:val="en-US"/>
                              </w:rPr>
                              <w:t>)</w:t>
                            </w:r>
                          </w:p>
                        </w:tc>
                        <w:tc>
                          <w:tcPr>
                            <w:tcW w:w="2295" w:type="dxa"/>
                            <w:tcBorders>
                              <w:top w:val="single" w:sz="4" w:space="0" w:color="auto"/>
                              <w:left w:val="single" w:sz="4" w:space="0" w:color="auto"/>
                              <w:bottom w:val="single" w:sz="4" w:space="0" w:color="auto"/>
                              <w:right w:val="single" w:sz="4" w:space="0" w:color="auto"/>
                            </w:tcBorders>
                          </w:tcPr>
                          <w:p w14:paraId="22B3012D" w14:textId="77777777" w:rsidR="006404A3" w:rsidRDefault="006404A3" w:rsidP="006404A3">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6404A3" w14:paraId="7DEAE5E4"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7A455B12"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1C3B407"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70" w:author="Linling (Clara)" w:date="2025-10-16T10:07:00Z">
                              <w:r w:rsidDel="006B202A">
                                <w:rPr>
                                  <w:rFonts w:ascii="Arial" w:hAnsi="Arial" w:cs="Arial"/>
                                  <w:sz w:val="18"/>
                                  <w:lang w:val="sv-SE"/>
                                </w:rPr>
                                <w:delText>x </w:delText>
                              </w:r>
                            </w:del>
                            <w:ins w:id="71" w:author="Linling (Clara)" w:date="2025-10-16T10:07:00Z">
                              <w:r>
                                <w:rPr>
                                  <w:rFonts w:ascii="Arial" w:hAnsi="Arial" w:cs="Arial" w:hint="eastAsia"/>
                                  <w:sz w:val="18"/>
                                  <w:lang w:val="sv-SE"/>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5BDE5F5C"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CFD3F0F"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A691F35" w14:textId="77777777" w:rsidR="006404A3" w:rsidRDefault="006404A3" w:rsidP="006404A3">
                            <w:pPr>
                              <w:keepNext/>
                              <w:keepLines/>
                              <w:spacing w:after="0"/>
                              <w:jc w:val="center"/>
                              <w:rPr>
                                <w:rFonts w:ascii="Arial" w:hAnsi="Arial" w:cs="Arial"/>
                                <w:sz w:val="18"/>
                                <w:lang w:val="en-US"/>
                              </w:rPr>
                            </w:pPr>
                            <w:ins w:id="72" w:author="Linling (Clara)" w:date="2025-10-17T08:34:00Z">
                              <w:r>
                                <w:rPr>
                                  <w:rFonts w:ascii="Arial" w:hAnsi="Arial" w:cs="Arial" w:hint="eastAsia"/>
                                  <w:sz w:val="18"/>
                                  <w:lang w:val="en-US"/>
                                </w:rPr>
                                <w:t>3</w:t>
                              </w:r>
                            </w:ins>
                            <w:r>
                              <w:rPr>
                                <w:rFonts w:ascii="Arial" w:hAnsi="Arial" w:cs="Arial"/>
                                <w:sz w:val="18"/>
                                <w:lang w:val="en-US"/>
                              </w:rPr>
                              <w:t>MHz DFT-s-OFDM NR signal</w:t>
                            </w:r>
                          </w:p>
                          <w:p w14:paraId="4DDEF85D"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rPr>
                              <w:t>15 kHz SCS, 15 RBs</w:t>
                            </w:r>
                          </w:p>
                        </w:tc>
                      </w:tr>
                      <w:tr w:rsidR="006404A3" w14:paraId="06FF3CF3"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3782616D" w14:textId="77777777" w:rsidR="006404A3" w:rsidRDefault="006404A3" w:rsidP="006404A3">
                            <w:pPr>
                              <w:keepNext/>
                              <w:keepLines/>
                              <w:tabs>
                                <w:tab w:val="left" w:pos="540"/>
                                <w:tab w:val="left" w:pos="1260"/>
                                <w:tab w:val="left" w:pos="1800"/>
                              </w:tabs>
                              <w:spacing w:after="0"/>
                              <w:jc w:val="center"/>
                              <w:rPr>
                                <w:rFonts w:ascii="Arial" w:hAnsi="Arial" w:cs="Arial"/>
                                <w:sz w:val="18"/>
                                <w:lang w:val="sv-SE"/>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1FE06758" w14:textId="77777777" w:rsidR="006404A3" w:rsidRDefault="006404A3" w:rsidP="006404A3">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73" w:author="Linling (Clara)" w:date="2025-10-16T10:07:00Z">
                              <w:r w:rsidDel="006B202A">
                                <w:rPr>
                                  <w:rFonts w:ascii="Arial" w:hAnsi="Arial" w:cs="Arial"/>
                                  <w:sz w:val="18"/>
                                  <w:lang w:val="sv-SE"/>
                                </w:rPr>
                                <w:delText>x </w:delText>
                              </w:r>
                            </w:del>
                            <w:ins w:id="74" w:author="Linling (Clara)" w:date="2025-10-16T10:07:00Z">
                              <w:r>
                                <w:rPr>
                                  <w:rFonts w:ascii="Arial" w:hAnsi="Arial" w:cs="Arial" w:hint="eastAsia"/>
                                  <w:sz w:val="18"/>
                                  <w:lang w:val="sv-SE"/>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7EE95F26" w14:textId="77777777" w:rsidR="006404A3" w:rsidRDefault="006404A3" w:rsidP="006404A3">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59F4403F" w14:textId="77777777" w:rsidR="006404A3" w:rsidRDefault="006404A3" w:rsidP="006404A3">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w:t>
                            </w:r>
                            <w:del w:id="75" w:author="Linling (Clara)" w:date="2025-10-17T08:54:00Z">
                              <w:r w:rsidDel="008B6327">
                                <w:rPr>
                                  <w:rFonts w:ascii="Arial" w:hAnsi="Arial" w:cs="Arial"/>
                                  <w:sz w:val="18"/>
                                  <w:lang w:val="sv-SE"/>
                                </w:rPr>
                                <w:delText>4760</w:delText>
                              </w:r>
                            </w:del>
                            <w:ins w:id="76" w:author="Linling (Clara)" w:date="2025-10-17T08:54:00Z">
                              <w:r>
                                <w:rPr>
                                  <w:rFonts w:ascii="Arial" w:hAnsi="Arial" w:cs="Arial" w:hint="eastAsia"/>
                                  <w:sz w:val="18"/>
                                  <w:lang w:val="sv-SE"/>
                                </w:rPr>
                                <w:t>4.5</w:t>
                              </w:r>
                            </w:ins>
                          </w:p>
                        </w:tc>
                        <w:tc>
                          <w:tcPr>
                            <w:tcW w:w="2295" w:type="dxa"/>
                            <w:tcBorders>
                              <w:top w:val="single" w:sz="4" w:space="0" w:color="auto"/>
                              <w:left w:val="single" w:sz="4" w:space="0" w:color="auto"/>
                              <w:bottom w:val="single" w:sz="4" w:space="0" w:color="auto"/>
                              <w:right w:val="single" w:sz="4" w:space="0" w:color="auto"/>
                            </w:tcBorders>
                          </w:tcPr>
                          <w:p w14:paraId="0A518C14" w14:textId="77777777" w:rsidR="006404A3" w:rsidRDefault="006404A3" w:rsidP="006404A3">
                            <w:pPr>
                              <w:keepNext/>
                              <w:keepLines/>
                              <w:spacing w:after="0"/>
                              <w:jc w:val="center"/>
                              <w:rPr>
                                <w:rFonts w:ascii="Arial" w:hAnsi="Arial" w:cs="Arial"/>
                                <w:sz w:val="18"/>
                                <w:lang w:val="en-US"/>
                              </w:rPr>
                            </w:pPr>
                            <w:r>
                              <w:rPr>
                                <w:rFonts w:ascii="Arial" w:hAnsi="Arial" w:cs="Arial"/>
                                <w:sz w:val="18"/>
                                <w:lang w:val="en-US"/>
                              </w:rPr>
                              <w:t xml:space="preserve">3 MHz DFT-s-OFDM NR </w:t>
                            </w:r>
                            <w:proofErr w:type="gramStart"/>
                            <w:r>
                              <w:rPr>
                                <w:rFonts w:ascii="Arial" w:hAnsi="Arial" w:cs="Arial"/>
                                <w:sz w:val="18"/>
                                <w:lang w:val="en-US"/>
                              </w:rPr>
                              <w:t>signal</w:t>
                            </w:r>
                            <w:proofErr w:type="gramEnd"/>
                          </w:p>
                          <w:p w14:paraId="757790E9" w14:textId="77777777" w:rsidR="006404A3" w:rsidRDefault="006404A3" w:rsidP="006404A3">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15 RBs</w:t>
                            </w:r>
                          </w:p>
                        </w:tc>
                      </w:tr>
                      <w:tr w:rsidR="006404A3" w14:paraId="569D1968" w14:textId="77777777" w:rsidTr="006C680D">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08D1E4F6" w14:textId="77777777" w:rsidR="006404A3" w:rsidRDefault="006404A3" w:rsidP="006404A3">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r>
                            <w:del w:id="77" w:author="ZTE, Fei Xue" w:date="2025-10-03T11:29:00Z">
                              <w:r>
                                <w:rPr>
                                  <w:rFonts w:ascii="Arial" w:hAnsi="Arial" w:cs="Arial"/>
                                  <w:sz w:val="18"/>
                                  <w:lang w:val="en-US"/>
                                </w:rPr>
                                <w:delText xml:space="preserve"> </w:delText>
                              </w:r>
                            </w:del>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tables 7.2.2-1</w:t>
                            </w:r>
                          </w:p>
                          <w:p w14:paraId="77496B0F" w14:textId="77777777" w:rsidR="006404A3" w:rsidRDefault="006404A3" w:rsidP="006404A3">
                            <w:pPr>
                              <w:keepNext/>
                              <w:keepLines/>
                              <w:spacing w:after="0"/>
                              <w:ind w:left="851" w:hanging="851"/>
                              <w:rPr>
                                <w:rFonts w:ascii="Arial" w:hAnsi="Arial" w:cs="Arial"/>
                                <w:sz w:val="18"/>
                                <w:lang w:val="en-US"/>
                              </w:rPr>
                            </w:pPr>
                            <w:del w:id="78" w:author="Linling (Clara)" w:date="2025-10-17T08:54:00Z">
                              <w:r w:rsidDel="008B6327">
                                <w:rPr>
                                  <w:rFonts w:ascii="Arial" w:hAnsi="Arial" w:cs="Arial"/>
                                  <w:sz w:val="18"/>
                                  <w:lang w:val="en-US"/>
                                </w:rPr>
                                <w:delText>NOTE 2:</w:delText>
                              </w:r>
                              <w:r w:rsidDel="008B6327">
                                <w:rPr>
                                  <w:rFonts w:ascii="Arial" w:hAnsi="Arial" w:cs="Arial"/>
                                  <w:sz w:val="18"/>
                                  <w:lang w:val="en-US"/>
                                </w:rPr>
                                <w:tab/>
                              </w:r>
                              <w:r w:rsidDel="008B6327">
                                <w:rPr>
                                  <w:rFonts w:ascii="Arial" w:hAnsi="Arial" w:cs="v3.8.0"/>
                                  <w:sz w:val="18"/>
                                  <w:lang w:val="en-US"/>
                                </w:rPr>
                                <w:delText xml:space="preserve">For a BS capable of single band operation only, </w:delText>
                              </w:r>
                              <w:r w:rsidDel="008B6327">
                                <w:rPr>
                                  <w:rFonts w:ascii="Arial" w:hAnsi="Arial" w:cs="Arial"/>
                                  <w:sz w:val="18"/>
                                  <w:lang w:val="en-US"/>
                                </w:rPr>
                                <w:delText xml:space="preserve">"x" is equal to 6 dB. </w:delText>
                              </w:r>
                            </w:del>
                            <w:del w:id="79" w:author="ZTE, Fei Xue" w:date="2025-10-03T11:29:00Z">
                              <w:r>
                                <w:rPr>
                                  <w:rFonts w:ascii="Arial" w:hAnsi="Arial" w:cs="v3.8.0"/>
                                  <w:sz w:val="18"/>
                                  <w:lang w:val="en-US"/>
                                </w:rPr>
                                <w:delText xml:space="preserve">For a BS capable of multi-band operation, </w:delText>
                              </w:r>
                              <w:r>
                                <w:rPr>
                                  <w:rFonts w:ascii="Arial" w:hAnsi="Arial" w:cs="Arial"/>
                                  <w:sz w:val="18"/>
                                  <w:lang w:val="en-US"/>
                                </w:rPr>
                                <w:delTex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delText>
                              </w:r>
                            </w:del>
                          </w:p>
                        </w:tc>
                      </w:tr>
                    </w:tbl>
                    <w:p w14:paraId="4B3C7D9F" w14:textId="77777777" w:rsidR="00D51644" w:rsidRPr="006404A3" w:rsidRDefault="00D51644" w:rsidP="00D51644">
                      <w:pPr>
                        <w:rPr>
                          <w:u w:val="single"/>
                        </w:rPr>
                      </w:pPr>
                    </w:p>
                  </w:txbxContent>
                </v:textbox>
                <w10:anchorlock/>
              </v:shape>
            </w:pict>
          </mc:Fallback>
        </mc:AlternateContent>
      </w:r>
    </w:p>
    <w:p w14:paraId="3017F082" w14:textId="77777777" w:rsidR="00D51644" w:rsidRDefault="00D51644" w:rsidP="00D51644">
      <w:pPr>
        <w:rPr>
          <w:kern w:val="2"/>
          <w:sz w:val="21"/>
          <w:szCs w:val="22"/>
        </w:rPr>
      </w:pPr>
    </w:p>
    <w:p w14:paraId="64E35039" w14:textId="77777777" w:rsidR="00070486" w:rsidRPr="00070486" w:rsidRDefault="00070486" w:rsidP="00070486"/>
    <w:p w14:paraId="6A40C2DF" w14:textId="1599737A" w:rsidR="006404A3" w:rsidRDefault="006404A3" w:rsidP="006404A3">
      <w:pPr>
        <w:rPr>
          <w:kern w:val="2"/>
          <w:sz w:val="21"/>
          <w:szCs w:val="22"/>
        </w:rPr>
      </w:pPr>
      <w:r w:rsidRPr="000177C6">
        <w:rPr>
          <w:b/>
        </w:rPr>
        <w:t xml:space="preserve">Proposal </w:t>
      </w:r>
      <w:r w:rsidR="00E921D8">
        <w:rPr>
          <w:b/>
        </w:rPr>
        <w:t>5</w:t>
      </w:r>
      <w:r w:rsidRPr="000177C6">
        <w:rPr>
          <w:b/>
        </w:rPr>
        <w:t xml:space="preserve">: </w:t>
      </w:r>
      <w:r>
        <w:rPr>
          <w:kern w:val="2"/>
          <w:sz w:val="21"/>
          <w:szCs w:val="22"/>
        </w:rPr>
        <w:t xml:space="preserve">For 200kHz D2R CBW, the </w:t>
      </w:r>
      <w:r w:rsidR="00C37A39">
        <w:rPr>
          <w:kern w:val="2"/>
          <w:sz w:val="21"/>
          <w:szCs w:val="22"/>
        </w:rPr>
        <w:t>type of general blocking</w:t>
      </w:r>
      <w:r>
        <w:rPr>
          <w:kern w:val="2"/>
          <w:sz w:val="21"/>
          <w:szCs w:val="22"/>
        </w:rPr>
        <w:t xml:space="preserve"> interfering signal </w:t>
      </w:r>
      <w:r w:rsidR="00C37A39">
        <w:rPr>
          <w:kern w:val="2"/>
          <w:sz w:val="21"/>
          <w:szCs w:val="22"/>
        </w:rPr>
        <w:t>change from 3M NR signal</w:t>
      </w:r>
      <w:r w:rsidRPr="00815164">
        <w:rPr>
          <w:kern w:val="2"/>
          <w:sz w:val="21"/>
          <w:szCs w:val="22"/>
        </w:rPr>
        <w:t xml:space="preserve"> to </w:t>
      </w:r>
      <w:r w:rsidR="00C37A39">
        <w:rPr>
          <w:kern w:val="2"/>
          <w:sz w:val="21"/>
          <w:szCs w:val="22"/>
        </w:rPr>
        <w:t>5M NR signal</w:t>
      </w:r>
      <w:r w:rsidRPr="007A5759">
        <w:rPr>
          <w:kern w:val="2"/>
          <w:sz w:val="21"/>
          <w:szCs w:val="22"/>
        </w:rPr>
        <w:t>.</w:t>
      </w:r>
    </w:p>
    <w:p w14:paraId="3AEFD18F" w14:textId="44F2AE38" w:rsidR="000A7BA9" w:rsidRDefault="000A7BA9" w:rsidP="006404A3">
      <w:pPr>
        <w:rPr>
          <w:rFonts w:hint="eastAsia"/>
          <w:kern w:val="2"/>
          <w:sz w:val="21"/>
          <w:szCs w:val="22"/>
        </w:rPr>
      </w:pPr>
      <w:r>
        <w:rPr>
          <w:rFonts w:hint="eastAsia"/>
          <w:kern w:val="2"/>
          <w:sz w:val="21"/>
          <w:szCs w:val="22"/>
        </w:rPr>
        <w:t>C</w:t>
      </w:r>
      <w:r>
        <w:rPr>
          <w:kern w:val="2"/>
          <w:sz w:val="21"/>
          <w:szCs w:val="22"/>
        </w:rPr>
        <w:t xml:space="preserve">orrespondingly, the </w:t>
      </w:r>
      <w:r>
        <w:rPr>
          <w:kern w:val="2"/>
          <w:sz w:val="21"/>
          <w:szCs w:val="22"/>
        </w:rPr>
        <w:t xml:space="preserve">interfering signal </w:t>
      </w:r>
      <w:proofErr w:type="spellStart"/>
      <w:r w:rsidRPr="00815164">
        <w:rPr>
          <w:kern w:val="2"/>
          <w:sz w:val="21"/>
          <w:szCs w:val="22"/>
        </w:rPr>
        <w:t>cent</w:t>
      </w:r>
      <w:r>
        <w:rPr>
          <w:kern w:val="2"/>
          <w:sz w:val="21"/>
          <w:szCs w:val="22"/>
        </w:rPr>
        <w:t>er</w:t>
      </w:r>
      <w:proofErr w:type="spellEnd"/>
      <w:r w:rsidRPr="00815164">
        <w:rPr>
          <w:kern w:val="2"/>
          <w:sz w:val="21"/>
          <w:szCs w:val="22"/>
        </w:rPr>
        <w:t xml:space="preserve"> frequency offset to the lower/upper Base Station RF Bandwidth</w:t>
      </w:r>
      <w:r>
        <w:rPr>
          <w:kern w:val="2"/>
          <w:sz w:val="21"/>
          <w:szCs w:val="22"/>
        </w:rPr>
        <w:t xml:space="preserve"> need to adjust to 1.5 times interfering signal </w:t>
      </w:r>
      <w:proofErr w:type="spellStart"/>
      <w:r>
        <w:rPr>
          <w:kern w:val="2"/>
          <w:sz w:val="21"/>
          <w:szCs w:val="22"/>
        </w:rPr>
        <w:t>bandwith</w:t>
      </w:r>
      <w:proofErr w:type="spellEnd"/>
      <w:r>
        <w:rPr>
          <w:kern w:val="2"/>
          <w:sz w:val="21"/>
          <w:szCs w:val="22"/>
        </w:rPr>
        <w:t>.</w:t>
      </w:r>
    </w:p>
    <w:p w14:paraId="5180D40E" w14:textId="1CD7EB19" w:rsidR="006404A3" w:rsidRDefault="006404A3" w:rsidP="006404A3">
      <w:pPr>
        <w:rPr>
          <w:kern w:val="2"/>
          <w:sz w:val="21"/>
          <w:szCs w:val="22"/>
        </w:rPr>
      </w:pPr>
      <w:r w:rsidRPr="000177C6">
        <w:rPr>
          <w:b/>
        </w:rPr>
        <w:t xml:space="preserve">Proposal </w:t>
      </w:r>
      <w:r w:rsidR="00E921D8">
        <w:rPr>
          <w:b/>
        </w:rPr>
        <w:t>6</w:t>
      </w:r>
      <w:r w:rsidRPr="000177C6">
        <w:rPr>
          <w:b/>
        </w:rPr>
        <w:t xml:space="preserve">: </w:t>
      </w:r>
      <w:r>
        <w:rPr>
          <w:kern w:val="2"/>
          <w:sz w:val="21"/>
          <w:szCs w:val="22"/>
        </w:rPr>
        <w:t xml:space="preserve">For 3.52M D2R CBW, </w:t>
      </w:r>
      <w:r w:rsidR="00C37A39">
        <w:rPr>
          <w:kern w:val="2"/>
          <w:sz w:val="21"/>
          <w:szCs w:val="22"/>
        </w:rPr>
        <w:t>the type of general blocking interfering signal change from 3M NR signal</w:t>
      </w:r>
      <w:r w:rsidR="00C37A39" w:rsidRPr="00815164">
        <w:rPr>
          <w:kern w:val="2"/>
          <w:sz w:val="21"/>
          <w:szCs w:val="22"/>
        </w:rPr>
        <w:t xml:space="preserve"> to </w:t>
      </w:r>
      <w:r w:rsidR="00C37A39">
        <w:rPr>
          <w:kern w:val="2"/>
          <w:sz w:val="21"/>
          <w:szCs w:val="22"/>
        </w:rPr>
        <w:t>5M NR signal</w:t>
      </w:r>
      <w:r w:rsidR="00C37A39" w:rsidRPr="007A5759">
        <w:rPr>
          <w:kern w:val="2"/>
          <w:sz w:val="21"/>
          <w:szCs w:val="22"/>
        </w:rPr>
        <w:t>.</w:t>
      </w:r>
      <w:r w:rsidR="00C37A39">
        <w:rPr>
          <w:kern w:val="2"/>
          <w:sz w:val="21"/>
          <w:szCs w:val="22"/>
        </w:rPr>
        <w:t xml:space="preserve"> Change t</w:t>
      </w:r>
      <w:r>
        <w:rPr>
          <w:kern w:val="2"/>
          <w:sz w:val="21"/>
          <w:szCs w:val="22"/>
        </w:rPr>
        <w:t xml:space="preserve">he interfering signal </w:t>
      </w:r>
      <w:proofErr w:type="spellStart"/>
      <w:r w:rsidRPr="00815164">
        <w:rPr>
          <w:kern w:val="2"/>
          <w:sz w:val="21"/>
          <w:szCs w:val="22"/>
        </w:rPr>
        <w:t>cent</w:t>
      </w:r>
      <w:r>
        <w:rPr>
          <w:kern w:val="2"/>
          <w:sz w:val="21"/>
          <w:szCs w:val="22"/>
        </w:rPr>
        <w:t>er</w:t>
      </w:r>
      <w:proofErr w:type="spellEnd"/>
      <w:r w:rsidRPr="00815164">
        <w:rPr>
          <w:kern w:val="2"/>
          <w:sz w:val="21"/>
          <w:szCs w:val="22"/>
        </w:rPr>
        <w:t xml:space="preserve"> frequency offset to the lower/upper Base Station RF Bandwidth </w:t>
      </w:r>
      <w:r>
        <w:rPr>
          <w:kern w:val="2"/>
          <w:sz w:val="21"/>
          <w:szCs w:val="22"/>
        </w:rPr>
        <w:t xml:space="preserve">from </w:t>
      </w:r>
      <w:r w:rsidRPr="007A5759">
        <w:rPr>
          <w:kern w:val="2"/>
          <w:sz w:val="21"/>
          <w:szCs w:val="22"/>
        </w:rPr>
        <w:t>+</w:t>
      </w:r>
      <w:r w:rsidRPr="007A5759">
        <w:rPr>
          <w:rFonts w:hint="eastAsia"/>
          <w:kern w:val="2"/>
          <w:sz w:val="21"/>
          <w:szCs w:val="22"/>
        </w:rPr>
        <w:t>/</w:t>
      </w:r>
      <w:r w:rsidRPr="007A5759">
        <w:rPr>
          <w:kern w:val="2"/>
          <w:sz w:val="21"/>
          <w:szCs w:val="22"/>
        </w:rPr>
        <w:t>-</w:t>
      </w:r>
      <w:r w:rsidR="00C37A39">
        <w:rPr>
          <w:kern w:val="2"/>
          <w:sz w:val="21"/>
          <w:szCs w:val="22"/>
        </w:rPr>
        <w:t>4.5MHz</w:t>
      </w:r>
      <w:r>
        <w:rPr>
          <w:kern w:val="2"/>
          <w:sz w:val="21"/>
          <w:szCs w:val="22"/>
        </w:rPr>
        <w:t xml:space="preserve"> to</w:t>
      </w:r>
      <w:r w:rsidRPr="007A5759">
        <w:rPr>
          <w:kern w:val="2"/>
          <w:sz w:val="21"/>
          <w:szCs w:val="22"/>
        </w:rPr>
        <w:t xml:space="preserve"> +</w:t>
      </w:r>
      <w:r w:rsidRPr="007A5759">
        <w:rPr>
          <w:rFonts w:hint="eastAsia"/>
          <w:kern w:val="2"/>
          <w:sz w:val="21"/>
          <w:szCs w:val="22"/>
        </w:rPr>
        <w:t>/</w:t>
      </w:r>
      <w:r w:rsidRPr="007A5759">
        <w:rPr>
          <w:kern w:val="2"/>
          <w:sz w:val="21"/>
          <w:szCs w:val="22"/>
        </w:rPr>
        <w:t>-</w:t>
      </w:r>
      <w:r w:rsidR="00C37A39">
        <w:rPr>
          <w:kern w:val="2"/>
          <w:sz w:val="21"/>
          <w:szCs w:val="22"/>
        </w:rPr>
        <w:t>7.5M</w:t>
      </w:r>
      <w:r w:rsidRPr="007A5759">
        <w:rPr>
          <w:kern w:val="2"/>
          <w:sz w:val="21"/>
          <w:szCs w:val="22"/>
        </w:rPr>
        <w:t>Hz.</w:t>
      </w:r>
    </w:p>
    <w:p w14:paraId="7F3B4C42" w14:textId="77777777" w:rsidR="006404A3" w:rsidRDefault="006404A3" w:rsidP="006404A3">
      <w:pPr>
        <w:keepNext/>
        <w:keepLines/>
        <w:spacing w:before="60"/>
        <w:jc w:val="center"/>
        <w:rPr>
          <w:rFonts w:ascii="Arial" w:hAnsi="Arial" w:cs="Arial"/>
          <w:b/>
          <w:lang w:val="en-US"/>
        </w:rPr>
      </w:pPr>
      <w:r>
        <w:rPr>
          <w:rFonts w:ascii="Arial" w:hAnsi="Arial" w:cs="Arial"/>
          <w:b/>
          <w:lang w:val="en-US"/>
        </w:rPr>
        <w:t>Table 7.3.2.2-1: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6404A3" w14:paraId="3D1EF8F9"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20E984FA" w14:textId="77777777" w:rsidR="006404A3" w:rsidRDefault="006404A3" w:rsidP="006C680D">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399F2E2E" w14:textId="77777777" w:rsidR="006404A3" w:rsidRDefault="006404A3" w:rsidP="006C680D">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2ABB7FDE" w14:textId="77777777" w:rsidR="006404A3" w:rsidRDefault="006404A3" w:rsidP="006C680D">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7625235D" w14:textId="77777777" w:rsidR="006404A3" w:rsidRDefault="006404A3" w:rsidP="006C680D">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del w:id="80" w:author="ZTE, Fei Xue" w:date="2025-10-03T11:28: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w:t>
            </w:r>
            <w:del w:id="81" w:author="Linling (Clara)" w:date="2025-10-16T10:06:00Z">
              <w:r w:rsidDel="006B202A">
                <w:rPr>
                  <w:rFonts w:ascii="Arial" w:hAnsi="Arial" w:cs="Arial"/>
                  <w:b/>
                  <w:sz w:val="18"/>
                  <w:lang w:val="en-US"/>
                </w:rPr>
                <w:delText>kHz</w:delText>
              </w:r>
            </w:del>
            <w:ins w:id="82" w:author="Linling (Clara)" w:date="2025-10-16T10:06:00Z">
              <w:r>
                <w:rPr>
                  <w:rFonts w:ascii="Arial" w:hAnsi="Arial" w:cs="Arial" w:hint="eastAsia"/>
                  <w:b/>
                  <w:sz w:val="18"/>
                  <w:lang w:val="en-US"/>
                </w:rPr>
                <w:t>M</w:t>
              </w:r>
              <w:r>
                <w:rPr>
                  <w:rFonts w:ascii="Arial" w:hAnsi="Arial" w:cs="Arial"/>
                  <w:b/>
                  <w:sz w:val="18"/>
                  <w:lang w:val="en-US"/>
                </w:rPr>
                <w:t>Hz</w:t>
              </w:r>
            </w:ins>
            <w:r>
              <w:rPr>
                <w:rFonts w:ascii="Arial" w:hAnsi="Arial" w:cs="Arial"/>
                <w:b/>
                <w:sz w:val="18"/>
                <w:lang w:val="en-US"/>
              </w:rPr>
              <w:t>)</w:t>
            </w:r>
          </w:p>
        </w:tc>
        <w:tc>
          <w:tcPr>
            <w:tcW w:w="2295" w:type="dxa"/>
            <w:tcBorders>
              <w:top w:val="single" w:sz="4" w:space="0" w:color="auto"/>
              <w:left w:val="single" w:sz="4" w:space="0" w:color="auto"/>
              <w:bottom w:val="single" w:sz="4" w:space="0" w:color="auto"/>
              <w:right w:val="single" w:sz="4" w:space="0" w:color="auto"/>
            </w:tcBorders>
          </w:tcPr>
          <w:p w14:paraId="09CA9E13" w14:textId="77777777" w:rsidR="006404A3" w:rsidRDefault="006404A3" w:rsidP="006C680D">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6404A3" w14:paraId="71296FAB"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68423987" w14:textId="77777777" w:rsidR="006404A3" w:rsidRDefault="006404A3" w:rsidP="006C680D">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4FA5DE69" w14:textId="77777777" w:rsidR="006404A3" w:rsidRDefault="006404A3" w:rsidP="006C680D">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83" w:author="Linling (Clara)" w:date="2025-10-16T10:07:00Z">
              <w:r w:rsidDel="006B202A">
                <w:rPr>
                  <w:rFonts w:ascii="Arial" w:hAnsi="Arial" w:cs="Arial"/>
                  <w:sz w:val="18"/>
                  <w:lang w:val="sv-SE"/>
                </w:rPr>
                <w:delText>x </w:delText>
              </w:r>
            </w:del>
            <w:ins w:id="84" w:author="Linling (Clara)" w:date="2025-10-16T10:07:00Z">
              <w:r>
                <w:rPr>
                  <w:rFonts w:ascii="Arial" w:hAnsi="Arial" w:cs="Arial" w:hint="eastAsia"/>
                  <w:sz w:val="18"/>
                  <w:lang w:val="sv-SE"/>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29525157" w14:textId="77777777" w:rsidR="006404A3" w:rsidRDefault="006404A3" w:rsidP="006C680D">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56073F5C" w14:textId="77777777" w:rsidR="006404A3" w:rsidRDefault="006404A3" w:rsidP="006C680D">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6F169492" w14:textId="7D792B5C" w:rsidR="006404A3" w:rsidRDefault="006404A3" w:rsidP="006C680D">
            <w:pPr>
              <w:keepNext/>
              <w:keepLines/>
              <w:spacing w:after="0"/>
              <w:jc w:val="center"/>
              <w:rPr>
                <w:rFonts w:ascii="Arial" w:hAnsi="Arial" w:cs="Arial"/>
                <w:sz w:val="18"/>
                <w:lang w:val="en-US"/>
              </w:rPr>
            </w:pPr>
            <w:ins w:id="85" w:author="Linling (Clara)" w:date="2025-10-17T08:34:00Z">
              <w:del w:id="86" w:author="Huawei_Ling Lin" w:date="2025-10-30T16:04:00Z">
                <w:r w:rsidDel="006404A3">
                  <w:rPr>
                    <w:rFonts w:ascii="Arial" w:hAnsi="Arial" w:cs="Arial" w:hint="eastAsia"/>
                    <w:sz w:val="18"/>
                    <w:lang w:val="en-US"/>
                  </w:rPr>
                  <w:delText>3</w:delText>
                </w:r>
              </w:del>
            </w:ins>
            <w:ins w:id="87" w:author="Huawei_Ling Lin" w:date="2025-10-30T16:04:00Z">
              <w:r>
                <w:rPr>
                  <w:rFonts w:ascii="Arial" w:hAnsi="Arial" w:cs="Arial"/>
                  <w:sz w:val="18"/>
                  <w:lang w:val="en-US"/>
                </w:rPr>
                <w:t>5</w:t>
              </w:r>
            </w:ins>
            <w:r>
              <w:rPr>
                <w:rFonts w:ascii="Arial" w:hAnsi="Arial" w:cs="Arial"/>
                <w:sz w:val="18"/>
                <w:lang w:val="en-US"/>
              </w:rPr>
              <w:t>MHz DFT-s-OFDM NR signal</w:t>
            </w:r>
          </w:p>
          <w:p w14:paraId="504E914F" w14:textId="77777777" w:rsidR="006404A3" w:rsidRDefault="006404A3" w:rsidP="006C680D">
            <w:pPr>
              <w:keepNext/>
              <w:keepLines/>
              <w:spacing w:after="0"/>
              <w:jc w:val="center"/>
              <w:rPr>
                <w:rFonts w:ascii="Arial" w:hAnsi="Arial" w:cs="Arial"/>
                <w:sz w:val="18"/>
                <w:lang w:val="sv-SE"/>
              </w:rPr>
            </w:pPr>
            <w:r>
              <w:rPr>
                <w:rFonts w:ascii="Arial" w:hAnsi="Arial" w:cs="Arial"/>
                <w:sz w:val="18"/>
                <w:lang w:val="sv-SE"/>
              </w:rPr>
              <w:t>15 kHz SCS, 15 RBs</w:t>
            </w:r>
          </w:p>
        </w:tc>
      </w:tr>
      <w:tr w:rsidR="006404A3" w14:paraId="409C8786"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5DADE982" w14:textId="77777777" w:rsidR="006404A3" w:rsidRDefault="006404A3" w:rsidP="006C680D">
            <w:pPr>
              <w:keepNext/>
              <w:keepLines/>
              <w:tabs>
                <w:tab w:val="left" w:pos="540"/>
                <w:tab w:val="left" w:pos="1260"/>
                <w:tab w:val="left" w:pos="1800"/>
              </w:tabs>
              <w:spacing w:after="0"/>
              <w:jc w:val="center"/>
              <w:rPr>
                <w:rFonts w:ascii="Arial" w:hAnsi="Arial" w:cs="Arial"/>
                <w:sz w:val="18"/>
                <w:lang w:val="sv-SE"/>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73E3F9C3" w14:textId="77777777" w:rsidR="006404A3" w:rsidRDefault="006404A3" w:rsidP="006C680D">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88" w:author="Linling (Clara)" w:date="2025-10-16T10:07:00Z">
              <w:r w:rsidDel="006B202A">
                <w:rPr>
                  <w:rFonts w:ascii="Arial" w:hAnsi="Arial" w:cs="Arial"/>
                  <w:sz w:val="18"/>
                  <w:lang w:val="sv-SE"/>
                </w:rPr>
                <w:delText>x </w:delText>
              </w:r>
            </w:del>
            <w:ins w:id="89" w:author="Linling (Clara)" w:date="2025-10-16T10:07:00Z">
              <w:r>
                <w:rPr>
                  <w:rFonts w:ascii="Arial" w:hAnsi="Arial" w:cs="Arial" w:hint="eastAsia"/>
                  <w:sz w:val="18"/>
                  <w:lang w:val="sv-SE"/>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0BF1B05E" w14:textId="77777777" w:rsidR="006404A3" w:rsidRDefault="006404A3" w:rsidP="006C680D">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5207C9CF" w14:textId="7B709818" w:rsidR="006404A3" w:rsidRDefault="006404A3" w:rsidP="006C680D">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w:t>
            </w:r>
            <w:del w:id="90" w:author="Linling (Clara)" w:date="2025-10-17T08:54:00Z">
              <w:r w:rsidDel="008B6327">
                <w:rPr>
                  <w:rFonts w:ascii="Arial" w:hAnsi="Arial" w:cs="Arial"/>
                  <w:sz w:val="18"/>
                  <w:lang w:val="sv-SE"/>
                </w:rPr>
                <w:delText>4760</w:delText>
              </w:r>
            </w:del>
            <w:ins w:id="91" w:author="Linling (Clara)" w:date="2025-10-17T08:54:00Z">
              <w:del w:id="92" w:author="Huawei_Ling Lin" w:date="2025-10-30T16:04:00Z">
                <w:r w:rsidDel="006404A3">
                  <w:rPr>
                    <w:rFonts w:ascii="Arial" w:hAnsi="Arial" w:cs="Arial" w:hint="eastAsia"/>
                    <w:sz w:val="18"/>
                    <w:lang w:val="sv-SE"/>
                  </w:rPr>
                  <w:delText>4.5</w:delText>
                </w:r>
              </w:del>
            </w:ins>
            <w:ins w:id="93" w:author="Huawei_Ling Lin" w:date="2025-10-30T16:04:00Z">
              <w:r>
                <w:rPr>
                  <w:rFonts w:ascii="Arial" w:hAnsi="Arial" w:cs="Arial"/>
                  <w:sz w:val="18"/>
                  <w:lang w:val="sv-SE"/>
                </w:rPr>
                <w:t>7.5</w:t>
              </w:r>
            </w:ins>
          </w:p>
        </w:tc>
        <w:tc>
          <w:tcPr>
            <w:tcW w:w="2295" w:type="dxa"/>
            <w:tcBorders>
              <w:top w:val="single" w:sz="4" w:space="0" w:color="auto"/>
              <w:left w:val="single" w:sz="4" w:space="0" w:color="auto"/>
              <w:bottom w:val="single" w:sz="4" w:space="0" w:color="auto"/>
              <w:right w:val="single" w:sz="4" w:space="0" w:color="auto"/>
            </w:tcBorders>
          </w:tcPr>
          <w:p w14:paraId="0FD5E4DE" w14:textId="3256AE5C" w:rsidR="006404A3" w:rsidRDefault="006404A3" w:rsidP="006C680D">
            <w:pPr>
              <w:keepNext/>
              <w:keepLines/>
              <w:spacing w:after="0"/>
              <w:jc w:val="center"/>
              <w:rPr>
                <w:rFonts w:ascii="Arial" w:hAnsi="Arial" w:cs="Arial"/>
                <w:sz w:val="18"/>
                <w:lang w:val="en-US"/>
              </w:rPr>
            </w:pPr>
            <w:del w:id="94" w:author="Huawei_Ling Lin" w:date="2025-10-30T16:04:00Z">
              <w:r w:rsidDel="006404A3">
                <w:rPr>
                  <w:rFonts w:ascii="Arial" w:hAnsi="Arial" w:cs="Arial"/>
                  <w:sz w:val="18"/>
                  <w:lang w:val="en-US"/>
                </w:rPr>
                <w:delText xml:space="preserve">3 </w:delText>
              </w:r>
            </w:del>
            <w:ins w:id="95" w:author="Huawei_Ling Lin" w:date="2025-10-30T16:04:00Z">
              <w:r>
                <w:rPr>
                  <w:rFonts w:ascii="Arial" w:hAnsi="Arial" w:cs="Arial"/>
                  <w:sz w:val="18"/>
                  <w:lang w:val="en-US"/>
                </w:rPr>
                <w:t xml:space="preserve">5 </w:t>
              </w:r>
            </w:ins>
            <w:r>
              <w:rPr>
                <w:rFonts w:ascii="Arial" w:hAnsi="Arial" w:cs="Arial"/>
                <w:sz w:val="18"/>
                <w:lang w:val="en-US"/>
              </w:rPr>
              <w:t xml:space="preserve">MHz DFT-s-OFDM NR </w:t>
            </w:r>
            <w:proofErr w:type="gramStart"/>
            <w:r>
              <w:rPr>
                <w:rFonts w:ascii="Arial" w:hAnsi="Arial" w:cs="Arial"/>
                <w:sz w:val="18"/>
                <w:lang w:val="en-US"/>
              </w:rPr>
              <w:t>signal</w:t>
            </w:r>
            <w:proofErr w:type="gramEnd"/>
          </w:p>
          <w:p w14:paraId="1BB9C3E2" w14:textId="493D92DA" w:rsidR="006404A3" w:rsidRDefault="006404A3" w:rsidP="006C680D">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del w:id="96" w:author="Huawei_Ling Lin" w:date="2025-11-07T16:55:00Z">
              <w:r w:rsidDel="000A7BA9">
                <w:rPr>
                  <w:rFonts w:ascii="Arial" w:hAnsi="Arial" w:cs="Arial"/>
                  <w:sz w:val="18"/>
                  <w:lang w:val="en-US"/>
                </w:rPr>
                <w:delText xml:space="preserve">15 </w:delText>
              </w:r>
            </w:del>
            <w:ins w:id="97" w:author="Huawei_Ling Lin" w:date="2025-11-07T16:55:00Z">
              <w:r w:rsidR="000A7BA9">
                <w:rPr>
                  <w:rFonts w:ascii="Arial" w:hAnsi="Arial" w:cs="Arial"/>
                  <w:sz w:val="18"/>
                  <w:lang w:val="en-US"/>
                </w:rPr>
                <w:t>25</w:t>
              </w:r>
              <w:r w:rsidR="000A7BA9">
                <w:rPr>
                  <w:rFonts w:ascii="Arial" w:hAnsi="Arial" w:cs="Arial"/>
                  <w:sz w:val="18"/>
                  <w:lang w:val="en-US"/>
                </w:rPr>
                <w:t xml:space="preserve"> </w:t>
              </w:r>
            </w:ins>
            <w:r>
              <w:rPr>
                <w:rFonts w:ascii="Arial" w:hAnsi="Arial" w:cs="Arial"/>
                <w:sz w:val="18"/>
                <w:lang w:val="en-US"/>
              </w:rPr>
              <w:t>RBs</w:t>
            </w:r>
          </w:p>
        </w:tc>
      </w:tr>
      <w:tr w:rsidR="006404A3" w14:paraId="3F084A3C" w14:textId="77777777" w:rsidTr="006C680D">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5007F206" w14:textId="77777777" w:rsidR="006404A3" w:rsidRDefault="006404A3" w:rsidP="006C680D">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r>
            <w:del w:id="98" w:author="ZTE, Fei Xue" w:date="2025-10-03T11:29:00Z">
              <w:r>
                <w:rPr>
                  <w:rFonts w:ascii="Arial" w:hAnsi="Arial" w:cs="Arial"/>
                  <w:sz w:val="18"/>
                  <w:lang w:val="en-US"/>
                </w:rPr>
                <w:delText xml:space="preserve"> </w:delText>
              </w:r>
            </w:del>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tables 7.2.2-1</w:t>
            </w:r>
          </w:p>
          <w:p w14:paraId="5BDCC1EB" w14:textId="77777777" w:rsidR="006404A3" w:rsidRDefault="006404A3" w:rsidP="006C680D">
            <w:pPr>
              <w:keepNext/>
              <w:keepLines/>
              <w:spacing w:after="0"/>
              <w:ind w:left="851" w:hanging="851"/>
              <w:rPr>
                <w:rFonts w:ascii="Arial" w:hAnsi="Arial" w:cs="Arial"/>
                <w:sz w:val="18"/>
                <w:lang w:val="en-US"/>
              </w:rPr>
            </w:pPr>
            <w:del w:id="99" w:author="Linling (Clara)" w:date="2025-10-17T08:54:00Z">
              <w:r w:rsidDel="008B6327">
                <w:rPr>
                  <w:rFonts w:ascii="Arial" w:hAnsi="Arial" w:cs="Arial"/>
                  <w:sz w:val="18"/>
                  <w:lang w:val="en-US"/>
                </w:rPr>
                <w:delText>NOTE 2:</w:delText>
              </w:r>
              <w:r w:rsidDel="008B6327">
                <w:rPr>
                  <w:rFonts w:ascii="Arial" w:hAnsi="Arial" w:cs="Arial"/>
                  <w:sz w:val="18"/>
                  <w:lang w:val="en-US"/>
                </w:rPr>
                <w:tab/>
              </w:r>
              <w:r w:rsidDel="008B6327">
                <w:rPr>
                  <w:rFonts w:ascii="Arial" w:hAnsi="Arial" w:cs="v3.8.0"/>
                  <w:sz w:val="18"/>
                  <w:lang w:val="en-US"/>
                </w:rPr>
                <w:delText xml:space="preserve">For a BS capable of single band operation only, </w:delText>
              </w:r>
              <w:r w:rsidDel="008B6327">
                <w:rPr>
                  <w:rFonts w:ascii="Arial" w:hAnsi="Arial" w:cs="Arial"/>
                  <w:sz w:val="18"/>
                  <w:lang w:val="en-US"/>
                </w:rPr>
                <w:delText xml:space="preserve">"x" is equal to 6 dB. </w:delText>
              </w:r>
            </w:del>
            <w:del w:id="100" w:author="ZTE, Fei Xue" w:date="2025-10-03T11:29:00Z">
              <w:r>
                <w:rPr>
                  <w:rFonts w:ascii="Arial" w:hAnsi="Arial" w:cs="v3.8.0"/>
                  <w:sz w:val="18"/>
                  <w:lang w:val="en-US"/>
                </w:rPr>
                <w:delText xml:space="preserve">For a BS capable of multi-band operation, </w:delText>
              </w:r>
              <w:r>
                <w:rPr>
                  <w:rFonts w:ascii="Arial" w:hAnsi="Arial" w:cs="Arial"/>
                  <w:sz w:val="18"/>
                  <w:lang w:val="en-US"/>
                </w:rPr>
                <w:delTex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delText>
              </w:r>
            </w:del>
          </w:p>
        </w:tc>
      </w:tr>
    </w:tbl>
    <w:p w14:paraId="3ECD8835" w14:textId="4234DB43" w:rsidR="00D51644" w:rsidRPr="006404A3" w:rsidRDefault="00D51644" w:rsidP="00D51644">
      <w:pPr>
        <w:rPr>
          <w:kern w:val="2"/>
          <w:sz w:val="21"/>
          <w:szCs w:val="22"/>
        </w:rPr>
      </w:pPr>
    </w:p>
    <w:p w14:paraId="643AF2B2" w14:textId="77777777" w:rsidR="00D51644" w:rsidRPr="00381A5D" w:rsidRDefault="00D51644" w:rsidP="00381A5D">
      <w:pPr>
        <w:pStyle w:val="2"/>
        <w:tabs>
          <w:tab w:val="clear" w:pos="681"/>
          <w:tab w:val="num" w:pos="397"/>
        </w:tabs>
        <w:spacing w:after="240"/>
        <w:ind w:left="0"/>
      </w:pPr>
      <w:r w:rsidRPr="00381A5D">
        <w:t>Narrowband intermodulation</w:t>
      </w:r>
    </w:p>
    <w:p w14:paraId="447D8CFA" w14:textId="77777777" w:rsidR="00D51644" w:rsidRDefault="00D51644" w:rsidP="00D51644">
      <w:pPr>
        <w:rPr>
          <w:kern w:val="2"/>
          <w:sz w:val="21"/>
          <w:szCs w:val="22"/>
        </w:rPr>
      </w:pPr>
      <w:r>
        <w:rPr>
          <w:rFonts w:hint="eastAsia"/>
          <w:kern w:val="2"/>
          <w:sz w:val="21"/>
          <w:szCs w:val="22"/>
        </w:rPr>
        <w:t>In</w:t>
      </w:r>
      <w:r>
        <w:rPr>
          <w:kern w:val="2"/>
          <w:sz w:val="21"/>
          <w:szCs w:val="22"/>
        </w:rPr>
        <w:t xml:space="preserve"> </w:t>
      </w:r>
      <w:r>
        <w:rPr>
          <w:rFonts w:hint="eastAsia"/>
          <w:kern w:val="2"/>
          <w:sz w:val="21"/>
          <w:szCs w:val="22"/>
        </w:rPr>
        <w:t>current</w:t>
      </w:r>
      <w:r>
        <w:rPr>
          <w:kern w:val="2"/>
          <w:sz w:val="21"/>
          <w:szCs w:val="22"/>
        </w:rPr>
        <w:t xml:space="preserve"> </w:t>
      </w:r>
      <w:r>
        <w:rPr>
          <w:rFonts w:hint="eastAsia"/>
          <w:kern w:val="2"/>
          <w:sz w:val="21"/>
          <w:szCs w:val="22"/>
        </w:rPr>
        <w:t>TS</w:t>
      </w:r>
      <w:r>
        <w:rPr>
          <w:kern w:val="2"/>
          <w:sz w:val="21"/>
          <w:szCs w:val="22"/>
        </w:rPr>
        <w:t>38.194</w:t>
      </w:r>
      <w:r>
        <w:rPr>
          <w:rFonts w:hint="eastAsia"/>
          <w:kern w:val="2"/>
          <w:sz w:val="21"/>
          <w:szCs w:val="22"/>
        </w:rPr>
        <w:t>,</w:t>
      </w:r>
      <w:r>
        <w:rPr>
          <w:kern w:val="2"/>
          <w:sz w:val="21"/>
          <w:szCs w:val="22"/>
        </w:rPr>
        <w:t xml:space="preserve"> the narrow</w:t>
      </w:r>
      <w:r>
        <w:rPr>
          <w:rFonts w:hint="eastAsia"/>
          <w:kern w:val="2"/>
          <w:sz w:val="21"/>
          <w:szCs w:val="22"/>
        </w:rPr>
        <w:t>band</w:t>
      </w:r>
      <w:r>
        <w:rPr>
          <w:kern w:val="2"/>
          <w:sz w:val="21"/>
          <w:szCs w:val="22"/>
        </w:rPr>
        <w:t xml:space="preserve"> </w:t>
      </w:r>
      <w:r w:rsidRPr="0039545B">
        <w:rPr>
          <w:kern w:val="2"/>
          <w:sz w:val="21"/>
          <w:szCs w:val="22"/>
        </w:rPr>
        <w:t>intermodulation</w:t>
      </w:r>
      <w:r>
        <w:rPr>
          <w:kern w:val="2"/>
          <w:sz w:val="21"/>
          <w:szCs w:val="22"/>
        </w:rPr>
        <w:t xml:space="preserve"> requirements are as follows:</w:t>
      </w:r>
    </w:p>
    <w:p w14:paraId="1F962565" w14:textId="77777777" w:rsidR="00D51644" w:rsidRDefault="00D51644" w:rsidP="00D51644">
      <w:pPr>
        <w:rPr>
          <w:kern w:val="2"/>
          <w:sz w:val="21"/>
          <w:szCs w:val="22"/>
        </w:rPr>
      </w:pPr>
      <w:r w:rsidRPr="000177C6">
        <w:rPr>
          <w:noProof/>
        </w:rPr>
        <w:lastRenderedPageBreak/>
        <mc:AlternateContent>
          <mc:Choice Requires="wps">
            <w:drawing>
              <wp:inline distT="0" distB="0" distL="0" distR="0" wp14:anchorId="184AD75C" wp14:editId="0A34A071">
                <wp:extent cx="6578221" cy="3377820"/>
                <wp:effectExtent l="0" t="0" r="13335" b="1333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221" cy="3377820"/>
                        </a:xfrm>
                        <a:prstGeom prst="rect">
                          <a:avLst/>
                        </a:prstGeom>
                        <a:solidFill>
                          <a:srgbClr val="FFFFFF"/>
                        </a:solidFill>
                        <a:ln w="9525">
                          <a:solidFill>
                            <a:srgbClr val="000000"/>
                          </a:solidFill>
                          <a:miter lim="800000"/>
                          <a:headEnd/>
                          <a:tailEnd/>
                        </a:ln>
                      </wps:spPr>
                      <wps:txbx>
                        <w:txbxContent>
                          <w:p w14:paraId="7EDEFACC" w14:textId="77777777" w:rsidR="00D51644" w:rsidRDefault="00D51644" w:rsidP="00D51644">
                            <w:pPr>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Pr>
                                <w:rFonts w:ascii="Times" w:eastAsia="等线" w:hAnsi="Times" w:cs="Times"/>
                                <w:i/>
                              </w:rPr>
                              <w:t>TS38.194</w:t>
                            </w:r>
                            <w:r w:rsidRPr="001D18E6">
                              <w:rPr>
                                <w:rFonts w:ascii="Times" w:eastAsia="等线" w:hAnsi="Times" w:cs="Times"/>
                                <w:i/>
                              </w:rPr>
                              <w:t xml:space="preserve"> </w:t>
                            </w:r>
                            <w:r w:rsidRPr="007B59A9">
                              <w:rPr>
                                <w:rFonts w:ascii="Times" w:hAnsi="Times" w:cs="Times"/>
                                <w:i/>
                              </w:rPr>
                              <w:t>[3]</w:t>
                            </w:r>
                          </w:p>
                          <w:p w14:paraId="135E6FCD" w14:textId="77777777" w:rsidR="006404A3" w:rsidRDefault="006404A3" w:rsidP="006404A3">
                            <w:pPr>
                              <w:keepNext/>
                              <w:keepLines/>
                              <w:spacing w:before="60"/>
                              <w:rPr>
                                <w:rFonts w:ascii="Arial" w:eastAsia="Osaka" w:hAnsi="Arial" w:cs="Arial"/>
                                <w:b/>
                                <w:lang w:val="en-US"/>
                              </w:rPr>
                            </w:pPr>
                            <w:r>
                              <w:rPr>
                                <w:rFonts w:ascii="Arial" w:eastAsia="Osaka" w:hAnsi="Arial" w:cs="Arial"/>
                                <w:b/>
                                <w:lang w:val="en-US"/>
                              </w:rPr>
                              <w:t xml:space="preserve">Table 7.6.2-1: </w:t>
                            </w:r>
                            <w:r>
                              <w:rPr>
                                <w:rFonts w:ascii="Arial" w:hAnsi="Arial" w:cs="Arial"/>
                                <w:b/>
                                <w:lang w:val="en-US"/>
                              </w:rPr>
                              <w:t xml:space="preserve">Narrowband intermodulation performance requirement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6404A3" w14:paraId="1822AF9F" w14:textId="77777777" w:rsidTr="006C680D">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8F3C8D7" w14:textId="77777777" w:rsidR="006404A3" w:rsidRDefault="006404A3" w:rsidP="006404A3">
                                  <w:pPr>
                                    <w:keepNext/>
                                    <w:keepLines/>
                                    <w:spacing w:after="0"/>
                                    <w:jc w:val="center"/>
                                    <w:rPr>
                                      <w:rFonts w:ascii="Arial" w:hAnsi="Arial" w:cs="Arial"/>
                                      <w:b/>
                                      <w:sz w:val="18"/>
                                      <w:lang w:val="en-US" w:eastAsia="ja-JP"/>
                                    </w:rPr>
                                  </w:pPr>
                                  <w:r>
                                    <w:rPr>
                                      <w:rFonts w:ascii="Arial" w:hAnsi="Arial" w:cs="Arial"/>
                                      <w:b/>
                                      <w:sz w:val="18"/>
                                      <w:lang w:val="en-US"/>
                                    </w:rPr>
                                    <w:t>C</w:t>
                                  </w:r>
                                  <w:r>
                                    <w:rPr>
                                      <w:rFonts w:ascii="Arial" w:hAnsi="Arial" w:cs="Arial"/>
                                      <w:b/>
                                      <w:sz w:val="18"/>
                                      <w:lang w:val="en-US" w:eastAsia="ja-JP"/>
                                    </w:rPr>
                                    <w:t>hannel bandwidth of the lowest/highest carrier received [</w:t>
                                  </w:r>
                                  <w:r>
                                    <w:rPr>
                                      <w:rFonts w:ascii="Arial" w:hAnsi="Arial" w:cs="Arial"/>
                                      <w:b/>
                                      <w:sz w:val="18"/>
                                      <w:lang w:val="en-US"/>
                                    </w:rPr>
                                    <w:t>k</w:t>
                                  </w:r>
                                  <w:r>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2B6CB0E1" w14:textId="77777777" w:rsidR="006404A3" w:rsidRDefault="006404A3" w:rsidP="006404A3">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03CA7A3D" w14:textId="77777777" w:rsidR="006404A3" w:rsidRDefault="006404A3" w:rsidP="006404A3">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09C0291D" w14:textId="77777777" w:rsidR="006404A3" w:rsidRDefault="006404A3" w:rsidP="006404A3">
                                  <w:pPr>
                                    <w:keepNext/>
                                    <w:keepLines/>
                                    <w:spacing w:after="0"/>
                                    <w:jc w:val="center"/>
                                    <w:rPr>
                                      <w:rFonts w:ascii="Arial" w:hAnsi="Arial" w:cs="Arial"/>
                                      <w:b/>
                                      <w:sz w:val="18"/>
                                      <w:lang w:val="en-US" w:eastAsia="ja-JP"/>
                                    </w:rPr>
                                  </w:pPr>
                                  <w:r>
                                    <w:rPr>
                                      <w:rFonts w:ascii="Arial" w:hAnsi="Arial" w:cs="Arial"/>
                                      <w:b/>
                                      <w:sz w:val="18"/>
                                      <w:lang w:val="en-US" w:eastAsia="ja-JP"/>
                                    </w:rPr>
                                    <w:t xml:space="preserve">Interfering RB </w:t>
                                  </w:r>
                                  <w:proofErr w:type="spellStart"/>
                                  <w:r>
                                    <w:rPr>
                                      <w:rFonts w:ascii="Arial" w:hAnsi="Arial" w:cs="Arial"/>
                                      <w:b/>
                                      <w:sz w:val="18"/>
                                      <w:lang w:val="en-US" w:eastAsia="ja-JP"/>
                                    </w:rPr>
                                    <w:t>centre</w:t>
                                  </w:r>
                                  <w:proofErr w:type="spellEnd"/>
                                  <w:r>
                                    <w:rPr>
                                      <w:rFonts w:ascii="Arial" w:hAnsi="Arial" w:cs="Arial"/>
                                      <w:b/>
                                      <w:sz w:val="18"/>
                                      <w:lang w:val="en-US" w:eastAsia="ja-JP"/>
                                    </w:rPr>
                                    <w:t xml:space="preserve"> frequency offset from the lower/upper Base Station RF Bandwidth </w:t>
                                  </w:r>
                                  <w:proofErr w:type="spellStart"/>
                                  <w:r>
                                    <w:rPr>
                                      <w:rFonts w:ascii="Arial" w:hAnsi="Arial" w:cs="Arial"/>
                                      <w:b/>
                                      <w:sz w:val="18"/>
                                      <w:lang w:val="en-US" w:eastAsia="ja-JP"/>
                                    </w:rPr>
                                    <w:t>edg</w:t>
                                  </w:r>
                                  <w:proofErr w:type="spellEnd"/>
                                  <w:del w:id="101" w:author="ZTE, Fei Xue" w:date="2025-10-03T11:15:00Z">
                                    <w:r>
                                      <w:rPr>
                                        <w:rFonts w:ascii="Arial" w:hAnsi="Arial" w:cs="Arial"/>
                                        <w:b/>
                                        <w:sz w:val="18"/>
                                        <w:lang w:val="en-US" w:eastAsia="ja-JP"/>
                                      </w:rPr>
                                      <w:delText>e</w:delText>
                                    </w:r>
                                  </w:del>
                                  <w:r>
                                    <w:rPr>
                                      <w:rFonts w:ascii="Arial" w:hAnsi="Arial" w:cs="Arial"/>
                                      <w:b/>
                                      <w:sz w:val="18"/>
                                      <w:lang w:val="en-US" w:eastAsia="ja-JP"/>
                                    </w:rPr>
                                    <w:t xml:space="preserve"> </w:t>
                                  </w:r>
                                  <w:del w:id="102" w:author="ZTE, Fei Xue" w:date="2025-10-03T11:15:00Z">
                                    <w:r>
                                      <w:rPr>
                                        <w:rFonts w:ascii="Arial" w:hAnsi="Arial" w:cs="Arial"/>
                                        <w:b/>
                                        <w:sz w:val="18"/>
                                        <w:lang w:val="en-US" w:eastAsia="ja-JP"/>
                                      </w:rPr>
                                      <w:delText>or sub-block edge inside a sub-block gap</w:delText>
                                    </w:r>
                                  </w:del>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2BF604CB" w14:textId="77777777" w:rsidR="006404A3" w:rsidRDefault="006404A3" w:rsidP="006404A3">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6404A3" w14:paraId="3F27335A" w14:textId="77777777" w:rsidTr="006C680D">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05B8325E" w14:textId="77777777" w:rsidR="006404A3" w:rsidRDefault="006404A3" w:rsidP="006404A3">
                                  <w:pPr>
                                    <w:keepNext/>
                                    <w:keepLines/>
                                    <w:spacing w:after="0"/>
                                    <w:jc w:val="center"/>
                                    <w:rPr>
                                      <w:rFonts w:ascii="Arial" w:hAnsi="Arial" w:cs="Arial"/>
                                      <w:sz w:val="18"/>
                                      <w:lang w:val="zh-CN"/>
                                    </w:rPr>
                                  </w:pPr>
                                  <w:r>
                                    <w:rPr>
                                      <w:rFonts w:ascii="Arial" w:hAnsi="Arial" w:cs="Arial" w:hint="eastAsia"/>
                                      <w:sz w:val="18"/>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0670FE31"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ins w:id="103" w:author="ZTE, Fei Xue" w:date="2025-10-03T11:05:00Z">
                                    <w:r>
                                      <w:rPr>
                                        <w:rFonts w:ascii="Arial" w:hAnsi="Arial" w:cs="Arial" w:hint="eastAsia"/>
                                        <w:sz w:val="18"/>
                                        <w:lang w:val="en-US"/>
                                      </w:rPr>
                                      <w:t xml:space="preserve"> (Note 1)</w:t>
                                    </w:r>
                                  </w:ins>
                                  <w:del w:id="104" w:author="ZTE, Fei Xue" w:date="2025-10-03T11:05:00Z">
                                    <w:r>
                                      <w:rPr>
                                        <w:rFonts w:ascii="Arial" w:hAnsi="Arial" w:cs="Arial" w:hint="eastAsia"/>
                                        <w:sz w:val="18"/>
                                        <w:lang w:val="zh-CN" w:eastAsia="ja-JP"/>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37D46090"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69894815" w14:textId="77777777" w:rsidR="006404A3" w:rsidRDefault="006404A3" w:rsidP="006404A3">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529F2A50"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6404A3" w:rsidRPr="0065422F" w14:paraId="44C68738" w14:textId="77777777" w:rsidTr="006C680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E9D9F0" w14:textId="77777777" w:rsidR="006404A3" w:rsidRDefault="006404A3" w:rsidP="006404A3">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5AA8A5" w14:textId="77777777" w:rsidR="006404A3" w:rsidRDefault="006404A3" w:rsidP="006404A3">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0404C7B1"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66D8D9E" w14:textId="77777777" w:rsidR="006404A3" w:rsidRDefault="006404A3" w:rsidP="006404A3">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rPr>
                                    <w:t>880</w:t>
                                  </w:r>
                                </w:p>
                              </w:tc>
                              <w:tc>
                                <w:tcPr>
                                  <w:tcW w:w="2350" w:type="dxa"/>
                                  <w:tcBorders>
                                    <w:top w:val="single" w:sz="4" w:space="0" w:color="auto"/>
                                    <w:left w:val="single" w:sz="4" w:space="0" w:color="auto"/>
                                    <w:bottom w:val="single" w:sz="4" w:space="0" w:color="auto"/>
                                    <w:right w:val="single" w:sz="4" w:space="0" w:color="auto"/>
                                  </w:tcBorders>
                                  <w:vAlign w:val="center"/>
                                </w:tcPr>
                                <w:p w14:paraId="73DEC8B4"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eastAsia="ja-JP"/>
                                    </w:rPr>
                                    <w:t>5</w:t>
                                  </w:r>
                                  <w:ins w:id="105" w:author="ZTE, Fei Xue" w:date="2025-10-03T11:16:00Z">
                                    <w:r w:rsidRPr="0065422F">
                                      <w:rPr>
                                        <w:rFonts w:ascii="Arial" w:hAnsi="Arial" w:cs="Arial"/>
                                        <w:sz w:val="18"/>
                                        <w:lang w:val="sv-SE"/>
                                        <w:rPrChange w:id="106" w:author="Chunhui Zhang" w:date="2025-10-16T11:15:00Z">
                                          <w:rPr>
                                            <w:rFonts w:ascii="Arial" w:hAnsi="Arial" w:cs="Arial"/>
                                            <w:sz w:val="18"/>
                                            <w:lang w:val="en-US"/>
                                          </w:rPr>
                                        </w:rPrChange>
                                      </w:rPr>
                                      <w:t xml:space="preserve"> </w:t>
                                    </w:r>
                                  </w:ins>
                                  <w:r>
                                    <w:rPr>
                                      <w:rFonts w:ascii="Arial" w:hAnsi="Arial" w:cs="Arial"/>
                                      <w:sz w:val="18"/>
                                      <w:lang w:val="sv-SE" w:eastAsia="ja-JP"/>
                                    </w:rPr>
                                    <w:t>MHz E-UTRA signal, 1 RB</w:t>
                                  </w:r>
                                  <w:ins w:id="107" w:author="ZTE, Fei Xue" w:date="2025-10-03T11:05:00Z">
                                    <w:r w:rsidRPr="0065422F">
                                      <w:rPr>
                                        <w:rFonts w:ascii="Arial" w:hAnsi="Arial" w:cs="Arial"/>
                                        <w:sz w:val="18"/>
                                        <w:lang w:val="sv-SE"/>
                                        <w:rPrChange w:id="108" w:author="Chunhui Zhang" w:date="2025-10-16T11:15:00Z">
                                          <w:rPr>
                                            <w:rFonts w:ascii="Arial" w:hAnsi="Arial" w:cs="Arial"/>
                                            <w:sz w:val="18"/>
                                            <w:lang w:val="en-US"/>
                                          </w:rPr>
                                        </w:rPrChange>
                                      </w:rPr>
                                      <w:t xml:space="preserve"> (Note 2)</w:t>
                                    </w:r>
                                  </w:ins>
                                  <w:del w:id="109" w:author="ZTE, Fei Xue" w:date="2025-10-03T11:05:00Z">
                                    <w:r>
                                      <w:rPr>
                                        <w:rFonts w:ascii="Arial" w:hAnsi="Arial" w:cs="Arial"/>
                                        <w:sz w:val="18"/>
                                        <w:lang w:val="sv-SE" w:eastAsia="ja-JP"/>
                                      </w:rPr>
                                      <w:delText>**</w:delText>
                                    </w:r>
                                  </w:del>
                                </w:p>
                              </w:tc>
                            </w:tr>
                            <w:tr w:rsidR="006404A3" w14:paraId="665A5CA0" w14:textId="77777777" w:rsidTr="006C680D">
                              <w:trPr>
                                <w:jc w:val="center"/>
                              </w:trPr>
                              <w:tc>
                                <w:tcPr>
                                  <w:tcW w:w="1468" w:type="dxa"/>
                                  <w:vMerge w:val="restart"/>
                                  <w:tcBorders>
                                    <w:top w:val="single" w:sz="4" w:space="0" w:color="auto"/>
                                    <w:left w:val="single" w:sz="4" w:space="0" w:color="auto"/>
                                    <w:right w:val="single" w:sz="4" w:space="0" w:color="auto"/>
                                  </w:tcBorders>
                                  <w:vAlign w:val="center"/>
                                </w:tcPr>
                                <w:p w14:paraId="0F3E437E"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rPr>
                                    <w:t>3520</w:t>
                                  </w:r>
                                </w:p>
                              </w:tc>
                              <w:tc>
                                <w:tcPr>
                                  <w:tcW w:w="2160" w:type="dxa"/>
                                  <w:vMerge w:val="restart"/>
                                  <w:tcBorders>
                                    <w:top w:val="single" w:sz="4" w:space="0" w:color="auto"/>
                                    <w:left w:val="single" w:sz="4" w:space="0" w:color="auto"/>
                                    <w:right w:val="single" w:sz="4" w:space="0" w:color="auto"/>
                                  </w:tcBorders>
                                  <w:vAlign w:val="center"/>
                                </w:tcPr>
                                <w:p w14:paraId="62AFEB93"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rPr>
                                    <w:t>P</w:t>
                                  </w:r>
                                  <w:r>
                                    <w:rPr>
                                      <w:rFonts w:ascii="Arial" w:hAnsi="Arial" w:cs="Arial" w:hint="eastAsia"/>
                                      <w:sz w:val="18"/>
                                      <w:vertAlign w:val="subscript"/>
                                      <w:lang w:val="zh-CN"/>
                                    </w:rPr>
                                    <w:t>REFSENS</w:t>
                                  </w:r>
                                  <w:r>
                                    <w:rPr>
                                      <w:rFonts w:ascii="Arial" w:hAnsi="Arial" w:cs="Arial" w:hint="eastAsia"/>
                                      <w:sz w:val="18"/>
                                      <w:lang w:val="zh-CN"/>
                                    </w:rPr>
                                    <w:t xml:space="preserve"> + 6dB</w:t>
                                  </w:r>
                                  <w:ins w:id="110" w:author="ZTE, Fei Xue" w:date="2025-10-03T11:05:00Z">
                                    <w:r>
                                      <w:rPr>
                                        <w:rFonts w:ascii="Arial" w:hAnsi="Arial" w:cs="Arial" w:hint="eastAsia"/>
                                        <w:sz w:val="18"/>
                                        <w:lang w:val="en-US"/>
                                      </w:rPr>
                                      <w:t xml:space="preserve"> (Note 1)</w:t>
                                    </w:r>
                                  </w:ins>
                                  <w:del w:id="111" w:author="ZTE, Fei Xue" w:date="2025-10-03T11:05:00Z">
                                    <w:r>
                                      <w:rPr>
                                        <w:rFonts w:ascii="Arial" w:hAnsi="Arial" w:cs="Arial" w:hint="eastAsia"/>
                                        <w:sz w:val="18"/>
                                        <w:lang w:val="zh-CN"/>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11ED4617"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56A6921B"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rPr>
                                    <w:t>±</w:t>
                                  </w:r>
                                  <w:r>
                                    <w:rPr>
                                      <w:rFonts w:ascii="Arial" w:hAnsi="Arial" w:cs="Arial" w:hint="eastAsia"/>
                                      <w:sz w:val="18"/>
                                      <w:lang w:val="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4F400706" w14:textId="77777777" w:rsidR="006404A3" w:rsidRDefault="006404A3" w:rsidP="006404A3">
                                  <w:pPr>
                                    <w:keepNext/>
                                    <w:keepLines/>
                                    <w:spacing w:after="0"/>
                                    <w:jc w:val="center"/>
                                    <w:rPr>
                                      <w:rFonts w:ascii="Arial" w:hAnsi="Arial" w:cs="Arial"/>
                                      <w:sz w:val="18"/>
                                      <w:lang w:val="sv-SE" w:eastAsia="ja-JP"/>
                                    </w:rPr>
                                  </w:pPr>
                                  <w:r>
                                    <w:rPr>
                                      <w:rFonts w:ascii="Arial" w:hAnsi="Arial" w:cs="Arial" w:hint="eastAsia"/>
                                      <w:sz w:val="18"/>
                                      <w:lang w:val="zh-CN"/>
                                    </w:rPr>
                                    <w:t>CW</w:t>
                                  </w:r>
                                </w:p>
                              </w:tc>
                            </w:tr>
                            <w:tr w:rsidR="006404A3" w14:paraId="79438FD8" w14:textId="77777777" w:rsidTr="006C680D">
                              <w:trPr>
                                <w:jc w:val="center"/>
                              </w:trPr>
                              <w:tc>
                                <w:tcPr>
                                  <w:tcW w:w="1468" w:type="dxa"/>
                                  <w:vMerge/>
                                  <w:tcBorders>
                                    <w:left w:val="single" w:sz="4" w:space="0" w:color="auto"/>
                                    <w:bottom w:val="single" w:sz="4" w:space="0" w:color="auto"/>
                                    <w:right w:val="single" w:sz="4" w:space="0" w:color="auto"/>
                                  </w:tcBorders>
                                  <w:vAlign w:val="center"/>
                                </w:tcPr>
                                <w:p w14:paraId="33A05219" w14:textId="77777777" w:rsidR="006404A3" w:rsidRDefault="006404A3" w:rsidP="006404A3">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287A591B" w14:textId="77777777" w:rsidR="006404A3" w:rsidRDefault="006404A3" w:rsidP="006404A3">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78B93A58"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7500447E"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rPr>
                                    <w:t>±</w:t>
                                  </w:r>
                                  <w:r>
                                    <w:rPr>
                                      <w:rFonts w:ascii="Arial" w:hAnsi="Arial" w:cs="Arial" w:hint="eastAsia"/>
                                      <w:sz w:val="18"/>
                                      <w:lang w:val="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26507FCD" w14:textId="77777777" w:rsidR="006404A3" w:rsidRDefault="006404A3" w:rsidP="006404A3">
                                  <w:pPr>
                                    <w:keepNext/>
                                    <w:keepLines/>
                                    <w:spacing w:after="0"/>
                                    <w:jc w:val="center"/>
                                    <w:rPr>
                                      <w:rFonts w:ascii="Arial" w:hAnsi="Arial" w:cs="Arial"/>
                                      <w:sz w:val="18"/>
                                      <w:lang w:val="sv-SE" w:eastAsia="ja-JP"/>
                                    </w:rPr>
                                  </w:pPr>
                                  <w:r>
                                    <w:rPr>
                                      <w:rFonts w:ascii="Arial" w:hAnsi="Arial" w:cs="Arial"/>
                                      <w:sz w:val="18"/>
                                      <w:lang w:val="sv-SE"/>
                                    </w:rPr>
                                    <w:t>3</w:t>
                                  </w:r>
                                  <w:del w:id="112" w:author="ZTE, Fei Xue" w:date="2025-10-03T11:16:00Z">
                                    <w:r>
                                      <w:rPr>
                                        <w:rFonts w:ascii="Arial" w:hAnsi="Arial" w:cs="Arial"/>
                                        <w:sz w:val="18"/>
                                        <w:lang w:val="sv-SE"/>
                                      </w:rPr>
                                      <w:delText>.0</w:delText>
                                    </w:r>
                                  </w:del>
                                  <w:r>
                                    <w:rPr>
                                      <w:rFonts w:ascii="Arial" w:hAnsi="Arial" w:cs="Arial"/>
                                      <w:sz w:val="18"/>
                                      <w:lang w:val="sv-SE"/>
                                    </w:rPr>
                                    <w:t xml:space="preserve"> MHz E-UTRA signal, 1 RB</w:t>
                                  </w:r>
                                  <w:ins w:id="113" w:author="ZTE, Fei Xue" w:date="2025-10-03T11:05:00Z">
                                    <w:r>
                                      <w:rPr>
                                        <w:rFonts w:ascii="Arial" w:hAnsi="Arial" w:cs="Arial" w:hint="eastAsia"/>
                                        <w:sz w:val="18"/>
                                        <w:lang w:val="en-US"/>
                                      </w:rPr>
                                      <w:t xml:space="preserve"> (Note 2)</w:t>
                                    </w:r>
                                  </w:ins>
                                  <w:del w:id="114" w:author="ZTE, Fei Xue" w:date="2025-10-03T11:05:00Z">
                                    <w:r>
                                      <w:rPr>
                                        <w:rFonts w:ascii="Arial" w:hAnsi="Arial" w:cs="Arial"/>
                                        <w:sz w:val="18"/>
                                        <w:lang w:val="sv-SE"/>
                                      </w:rPr>
                                      <w:delText>**</w:delText>
                                    </w:r>
                                  </w:del>
                                </w:p>
                              </w:tc>
                            </w:tr>
                            <w:tr w:rsidR="006404A3" w14:paraId="1AF6B472" w14:textId="77777777" w:rsidTr="006C680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2FF25066" w14:textId="77777777" w:rsidR="006404A3" w:rsidRDefault="006404A3" w:rsidP="006404A3">
                                  <w:pPr>
                                    <w:keepNext/>
                                    <w:keepLines/>
                                    <w:spacing w:after="0"/>
                                    <w:ind w:left="851" w:hanging="851"/>
                                    <w:rPr>
                                      <w:rFonts w:ascii="Arial" w:hAnsi="Arial" w:cs="v5.0.0"/>
                                      <w:sz w:val="18"/>
                                      <w:lang w:val="en-US"/>
                                    </w:rPr>
                                  </w:pPr>
                                  <w:ins w:id="115" w:author="ZTE, Fei Xue" w:date="2025-10-03T11:04:00Z">
                                    <w:r>
                                      <w:rPr>
                                        <w:rFonts w:ascii="Arial" w:eastAsia="??" w:hAnsi="Arial" w:cs="Arial"/>
                                        <w:sz w:val="18"/>
                                        <w:lang w:val="en-US"/>
                                      </w:rPr>
                                      <w:t>NOTE 1</w:t>
                                    </w:r>
                                  </w:ins>
                                  <w:del w:id="116"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7E032780" w14:textId="77777777" w:rsidR="006404A3" w:rsidRDefault="006404A3" w:rsidP="006404A3">
                                  <w:pPr>
                                    <w:keepNext/>
                                    <w:keepLines/>
                                    <w:spacing w:after="0"/>
                                    <w:ind w:left="851" w:hanging="851"/>
                                    <w:rPr>
                                      <w:rFonts w:ascii="Arial" w:hAnsi="Arial" w:cs="Arial"/>
                                      <w:sz w:val="18"/>
                                      <w:lang w:val="en-US" w:eastAsia="ja-JP"/>
                                    </w:rPr>
                                  </w:pPr>
                                  <w:ins w:id="117" w:author="ZTE, Fei Xue" w:date="2025-10-03T11:04:00Z">
                                    <w:r>
                                      <w:rPr>
                                        <w:rFonts w:ascii="Arial" w:eastAsia="??" w:hAnsi="Arial" w:cs="Arial"/>
                                        <w:sz w:val="18"/>
                                        <w:lang w:val="en-US"/>
                                      </w:rPr>
                                      <w:t>NOTE 2</w:t>
                                    </w:r>
                                  </w:ins>
                                  <w:del w:id="118"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5A0F6085" w14:textId="77777777" w:rsidR="006404A3" w:rsidRDefault="006404A3" w:rsidP="006404A3">
                                  <w:pPr>
                                    <w:keepNext/>
                                    <w:keepLines/>
                                    <w:spacing w:after="0"/>
                                    <w:ind w:left="851" w:hanging="851"/>
                                    <w:rPr>
                                      <w:rFonts w:ascii="Arial" w:hAnsi="Arial" w:cs="Arial"/>
                                      <w:sz w:val="18"/>
                                      <w:lang w:val="en-US"/>
                                    </w:rPr>
                                  </w:pPr>
                                </w:p>
                              </w:tc>
                            </w:tr>
                          </w:tbl>
                          <w:p w14:paraId="057542FF" w14:textId="77777777" w:rsidR="006404A3" w:rsidRDefault="006404A3" w:rsidP="006404A3">
                            <w:pPr>
                              <w:rPr>
                                <w:color w:val="00B0F0"/>
                                <w:lang w:eastAsia="ja-JP"/>
                              </w:rPr>
                            </w:pPr>
                          </w:p>
                          <w:p w14:paraId="469AF48B" w14:textId="77777777" w:rsidR="00D51644" w:rsidRPr="006404A3" w:rsidRDefault="00D51644" w:rsidP="00D51644">
                            <w:pPr>
                              <w:rPr>
                                <w:u w:val="single"/>
                              </w:rPr>
                            </w:pPr>
                          </w:p>
                        </w:txbxContent>
                      </wps:txbx>
                      <wps:bodyPr rot="0" vert="horz" wrap="square" lIns="91440" tIns="45720" rIns="91440" bIns="45720" anchor="t" anchorCtr="0">
                        <a:noAutofit/>
                      </wps:bodyPr>
                    </wps:wsp>
                  </a:graphicData>
                </a:graphic>
              </wp:inline>
            </w:drawing>
          </mc:Choice>
          <mc:Fallback>
            <w:pict>
              <v:shape w14:anchorId="184AD75C" id="_x0000_s1028" type="#_x0000_t202" style="width:517.95pt;height:26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">
                <v:textbox>
                  <w:txbxContent>
                    <w:p w14:paraId="7EDEFACC" w14:textId="77777777" w:rsidR="00D51644" w:rsidRDefault="00D51644" w:rsidP="00D51644">
                      <w:pPr>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Pr>
                          <w:rFonts w:ascii="Times" w:eastAsia="等线" w:hAnsi="Times" w:cs="Times"/>
                          <w:i/>
                        </w:rPr>
                        <w:t>TS38.194</w:t>
                      </w:r>
                      <w:r w:rsidRPr="001D18E6">
                        <w:rPr>
                          <w:rFonts w:ascii="Times" w:eastAsia="等线" w:hAnsi="Times" w:cs="Times"/>
                          <w:i/>
                        </w:rPr>
                        <w:t xml:space="preserve"> </w:t>
                      </w:r>
                      <w:r w:rsidRPr="007B59A9">
                        <w:rPr>
                          <w:rFonts w:ascii="Times" w:hAnsi="Times" w:cs="Times"/>
                          <w:i/>
                        </w:rPr>
                        <w:t>[3]</w:t>
                      </w:r>
                    </w:p>
                    <w:p w14:paraId="135E6FCD" w14:textId="77777777" w:rsidR="006404A3" w:rsidRDefault="006404A3" w:rsidP="006404A3">
                      <w:pPr>
                        <w:keepNext/>
                        <w:keepLines/>
                        <w:spacing w:before="60"/>
                        <w:rPr>
                          <w:rFonts w:ascii="Arial" w:eastAsia="Osaka" w:hAnsi="Arial" w:cs="Arial"/>
                          <w:b/>
                          <w:lang w:val="en-US"/>
                        </w:rPr>
                      </w:pPr>
                      <w:r>
                        <w:rPr>
                          <w:rFonts w:ascii="Arial" w:eastAsia="Osaka" w:hAnsi="Arial" w:cs="Arial"/>
                          <w:b/>
                          <w:lang w:val="en-US"/>
                        </w:rPr>
                        <w:t xml:space="preserve">Table 7.6.2-1: </w:t>
                      </w:r>
                      <w:r>
                        <w:rPr>
                          <w:rFonts w:ascii="Arial" w:hAnsi="Arial" w:cs="Arial"/>
                          <w:b/>
                          <w:lang w:val="en-US"/>
                        </w:rPr>
                        <w:t xml:space="preserve">Narrowband intermodulation performance requirement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6404A3" w14:paraId="1822AF9F" w14:textId="77777777" w:rsidTr="006C680D">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8F3C8D7" w14:textId="77777777" w:rsidR="006404A3" w:rsidRDefault="006404A3" w:rsidP="006404A3">
                            <w:pPr>
                              <w:keepNext/>
                              <w:keepLines/>
                              <w:spacing w:after="0"/>
                              <w:jc w:val="center"/>
                              <w:rPr>
                                <w:rFonts w:ascii="Arial" w:hAnsi="Arial" w:cs="Arial"/>
                                <w:b/>
                                <w:sz w:val="18"/>
                                <w:lang w:val="en-US" w:eastAsia="ja-JP"/>
                              </w:rPr>
                            </w:pPr>
                            <w:r>
                              <w:rPr>
                                <w:rFonts w:ascii="Arial" w:hAnsi="Arial" w:cs="Arial"/>
                                <w:b/>
                                <w:sz w:val="18"/>
                                <w:lang w:val="en-US"/>
                              </w:rPr>
                              <w:t>C</w:t>
                            </w:r>
                            <w:r>
                              <w:rPr>
                                <w:rFonts w:ascii="Arial" w:hAnsi="Arial" w:cs="Arial"/>
                                <w:b/>
                                <w:sz w:val="18"/>
                                <w:lang w:val="en-US" w:eastAsia="ja-JP"/>
                              </w:rPr>
                              <w:t>hannel bandwidth of the lowest/highest carrier received [</w:t>
                            </w:r>
                            <w:r>
                              <w:rPr>
                                <w:rFonts w:ascii="Arial" w:hAnsi="Arial" w:cs="Arial"/>
                                <w:b/>
                                <w:sz w:val="18"/>
                                <w:lang w:val="en-US"/>
                              </w:rPr>
                              <w:t>k</w:t>
                            </w:r>
                            <w:r>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2B6CB0E1" w14:textId="77777777" w:rsidR="006404A3" w:rsidRDefault="006404A3" w:rsidP="006404A3">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03CA7A3D" w14:textId="77777777" w:rsidR="006404A3" w:rsidRDefault="006404A3" w:rsidP="006404A3">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09C0291D" w14:textId="77777777" w:rsidR="006404A3" w:rsidRDefault="006404A3" w:rsidP="006404A3">
                            <w:pPr>
                              <w:keepNext/>
                              <w:keepLines/>
                              <w:spacing w:after="0"/>
                              <w:jc w:val="center"/>
                              <w:rPr>
                                <w:rFonts w:ascii="Arial" w:hAnsi="Arial" w:cs="Arial"/>
                                <w:b/>
                                <w:sz w:val="18"/>
                                <w:lang w:val="en-US" w:eastAsia="ja-JP"/>
                              </w:rPr>
                            </w:pPr>
                            <w:r>
                              <w:rPr>
                                <w:rFonts w:ascii="Arial" w:hAnsi="Arial" w:cs="Arial"/>
                                <w:b/>
                                <w:sz w:val="18"/>
                                <w:lang w:val="en-US" w:eastAsia="ja-JP"/>
                              </w:rPr>
                              <w:t xml:space="preserve">Interfering RB </w:t>
                            </w:r>
                            <w:proofErr w:type="spellStart"/>
                            <w:r>
                              <w:rPr>
                                <w:rFonts w:ascii="Arial" w:hAnsi="Arial" w:cs="Arial"/>
                                <w:b/>
                                <w:sz w:val="18"/>
                                <w:lang w:val="en-US" w:eastAsia="ja-JP"/>
                              </w:rPr>
                              <w:t>centre</w:t>
                            </w:r>
                            <w:proofErr w:type="spellEnd"/>
                            <w:r>
                              <w:rPr>
                                <w:rFonts w:ascii="Arial" w:hAnsi="Arial" w:cs="Arial"/>
                                <w:b/>
                                <w:sz w:val="18"/>
                                <w:lang w:val="en-US" w:eastAsia="ja-JP"/>
                              </w:rPr>
                              <w:t xml:space="preserve"> frequency offset from the lower/upper Base Station RF Bandwidth </w:t>
                            </w:r>
                            <w:proofErr w:type="spellStart"/>
                            <w:r>
                              <w:rPr>
                                <w:rFonts w:ascii="Arial" w:hAnsi="Arial" w:cs="Arial"/>
                                <w:b/>
                                <w:sz w:val="18"/>
                                <w:lang w:val="en-US" w:eastAsia="ja-JP"/>
                              </w:rPr>
                              <w:t>edg</w:t>
                            </w:r>
                            <w:proofErr w:type="spellEnd"/>
                            <w:del w:id="119" w:author="ZTE, Fei Xue" w:date="2025-10-03T11:15:00Z">
                              <w:r>
                                <w:rPr>
                                  <w:rFonts w:ascii="Arial" w:hAnsi="Arial" w:cs="Arial"/>
                                  <w:b/>
                                  <w:sz w:val="18"/>
                                  <w:lang w:val="en-US" w:eastAsia="ja-JP"/>
                                </w:rPr>
                                <w:delText>e</w:delText>
                              </w:r>
                            </w:del>
                            <w:r>
                              <w:rPr>
                                <w:rFonts w:ascii="Arial" w:hAnsi="Arial" w:cs="Arial"/>
                                <w:b/>
                                <w:sz w:val="18"/>
                                <w:lang w:val="en-US" w:eastAsia="ja-JP"/>
                              </w:rPr>
                              <w:t xml:space="preserve"> </w:t>
                            </w:r>
                            <w:del w:id="120" w:author="ZTE, Fei Xue" w:date="2025-10-03T11:15:00Z">
                              <w:r>
                                <w:rPr>
                                  <w:rFonts w:ascii="Arial" w:hAnsi="Arial" w:cs="Arial"/>
                                  <w:b/>
                                  <w:sz w:val="18"/>
                                  <w:lang w:val="en-US" w:eastAsia="ja-JP"/>
                                </w:rPr>
                                <w:delText>or sub-block edge inside a sub-block gap</w:delText>
                              </w:r>
                            </w:del>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2BF604CB" w14:textId="77777777" w:rsidR="006404A3" w:rsidRDefault="006404A3" w:rsidP="006404A3">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6404A3" w14:paraId="3F27335A" w14:textId="77777777" w:rsidTr="006C680D">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05B8325E" w14:textId="77777777" w:rsidR="006404A3" w:rsidRDefault="006404A3" w:rsidP="006404A3">
                            <w:pPr>
                              <w:keepNext/>
                              <w:keepLines/>
                              <w:spacing w:after="0"/>
                              <w:jc w:val="center"/>
                              <w:rPr>
                                <w:rFonts w:ascii="Arial" w:hAnsi="Arial" w:cs="Arial"/>
                                <w:sz w:val="18"/>
                                <w:lang w:val="zh-CN"/>
                              </w:rPr>
                            </w:pPr>
                            <w:r>
                              <w:rPr>
                                <w:rFonts w:ascii="Arial" w:hAnsi="Arial" w:cs="Arial" w:hint="eastAsia"/>
                                <w:sz w:val="18"/>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0670FE31"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ins w:id="121" w:author="ZTE, Fei Xue" w:date="2025-10-03T11:05:00Z">
                              <w:r>
                                <w:rPr>
                                  <w:rFonts w:ascii="Arial" w:hAnsi="Arial" w:cs="Arial" w:hint="eastAsia"/>
                                  <w:sz w:val="18"/>
                                  <w:lang w:val="en-US"/>
                                </w:rPr>
                                <w:t xml:space="preserve"> (Note 1)</w:t>
                              </w:r>
                            </w:ins>
                            <w:del w:id="122" w:author="ZTE, Fei Xue" w:date="2025-10-03T11:05:00Z">
                              <w:r>
                                <w:rPr>
                                  <w:rFonts w:ascii="Arial" w:hAnsi="Arial" w:cs="Arial" w:hint="eastAsia"/>
                                  <w:sz w:val="18"/>
                                  <w:lang w:val="zh-CN" w:eastAsia="ja-JP"/>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37D46090"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69894815" w14:textId="77777777" w:rsidR="006404A3" w:rsidRDefault="006404A3" w:rsidP="006404A3">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529F2A50"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6404A3" w:rsidRPr="0065422F" w14:paraId="44C68738" w14:textId="77777777" w:rsidTr="006C680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E9D9F0" w14:textId="77777777" w:rsidR="006404A3" w:rsidRDefault="006404A3" w:rsidP="006404A3">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5AA8A5" w14:textId="77777777" w:rsidR="006404A3" w:rsidRDefault="006404A3" w:rsidP="006404A3">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0404C7B1"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66D8D9E" w14:textId="77777777" w:rsidR="006404A3" w:rsidRDefault="006404A3" w:rsidP="006404A3">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rPr>
                              <w:t>880</w:t>
                            </w:r>
                          </w:p>
                        </w:tc>
                        <w:tc>
                          <w:tcPr>
                            <w:tcW w:w="2350" w:type="dxa"/>
                            <w:tcBorders>
                              <w:top w:val="single" w:sz="4" w:space="0" w:color="auto"/>
                              <w:left w:val="single" w:sz="4" w:space="0" w:color="auto"/>
                              <w:bottom w:val="single" w:sz="4" w:space="0" w:color="auto"/>
                              <w:right w:val="single" w:sz="4" w:space="0" w:color="auto"/>
                            </w:tcBorders>
                            <w:vAlign w:val="center"/>
                          </w:tcPr>
                          <w:p w14:paraId="73DEC8B4" w14:textId="77777777" w:rsidR="006404A3" w:rsidRDefault="006404A3" w:rsidP="006404A3">
                            <w:pPr>
                              <w:keepNext/>
                              <w:keepLines/>
                              <w:spacing w:after="0"/>
                              <w:jc w:val="center"/>
                              <w:rPr>
                                <w:rFonts w:ascii="Arial" w:hAnsi="Arial" w:cs="Arial"/>
                                <w:sz w:val="18"/>
                                <w:lang w:val="sv-SE"/>
                              </w:rPr>
                            </w:pPr>
                            <w:r>
                              <w:rPr>
                                <w:rFonts w:ascii="Arial" w:hAnsi="Arial" w:cs="Arial"/>
                                <w:sz w:val="18"/>
                                <w:lang w:val="sv-SE" w:eastAsia="ja-JP"/>
                              </w:rPr>
                              <w:t>5</w:t>
                            </w:r>
                            <w:ins w:id="123" w:author="ZTE, Fei Xue" w:date="2025-10-03T11:16:00Z">
                              <w:r w:rsidRPr="0065422F">
                                <w:rPr>
                                  <w:rFonts w:ascii="Arial" w:hAnsi="Arial" w:cs="Arial"/>
                                  <w:sz w:val="18"/>
                                  <w:lang w:val="sv-SE"/>
                                  <w:rPrChange w:id="124" w:author="Chunhui Zhang" w:date="2025-10-16T11:15:00Z">
                                    <w:rPr>
                                      <w:rFonts w:ascii="Arial" w:hAnsi="Arial" w:cs="Arial"/>
                                      <w:sz w:val="18"/>
                                      <w:lang w:val="en-US"/>
                                    </w:rPr>
                                  </w:rPrChange>
                                </w:rPr>
                                <w:t xml:space="preserve"> </w:t>
                              </w:r>
                            </w:ins>
                            <w:r>
                              <w:rPr>
                                <w:rFonts w:ascii="Arial" w:hAnsi="Arial" w:cs="Arial"/>
                                <w:sz w:val="18"/>
                                <w:lang w:val="sv-SE" w:eastAsia="ja-JP"/>
                              </w:rPr>
                              <w:t>MHz E-UTRA signal, 1 RB</w:t>
                            </w:r>
                            <w:ins w:id="125" w:author="ZTE, Fei Xue" w:date="2025-10-03T11:05:00Z">
                              <w:r w:rsidRPr="0065422F">
                                <w:rPr>
                                  <w:rFonts w:ascii="Arial" w:hAnsi="Arial" w:cs="Arial"/>
                                  <w:sz w:val="18"/>
                                  <w:lang w:val="sv-SE"/>
                                  <w:rPrChange w:id="126" w:author="Chunhui Zhang" w:date="2025-10-16T11:15:00Z">
                                    <w:rPr>
                                      <w:rFonts w:ascii="Arial" w:hAnsi="Arial" w:cs="Arial"/>
                                      <w:sz w:val="18"/>
                                      <w:lang w:val="en-US"/>
                                    </w:rPr>
                                  </w:rPrChange>
                                </w:rPr>
                                <w:t xml:space="preserve"> (Note 2)</w:t>
                              </w:r>
                            </w:ins>
                            <w:del w:id="127" w:author="ZTE, Fei Xue" w:date="2025-10-03T11:05:00Z">
                              <w:r>
                                <w:rPr>
                                  <w:rFonts w:ascii="Arial" w:hAnsi="Arial" w:cs="Arial"/>
                                  <w:sz w:val="18"/>
                                  <w:lang w:val="sv-SE" w:eastAsia="ja-JP"/>
                                </w:rPr>
                                <w:delText>**</w:delText>
                              </w:r>
                            </w:del>
                          </w:p>
                        </w:tc>
                      </w:tr>
                      <w:tr w:rsidR="006404A3" w14:paraId="665A5CA0" w14:textId="77777777" w:rsidTr="006C680D">
                        <w:trPr>
                          <w:jc w:val="center"/>
                        </w:trPr>
                        <w:tc>
                          <w:tcPr>
                            <w:tcW w:w="1468" w:type="dxa"/>
                            <w:vMerge w:val="restart"/>
                            <w:tcBorders>
                              <w:top w:val="single" w:sz="4" w:space="0" w:color="auto"/>
                              <w:left w:val="single" w:sz="4" w:space="0" w:color="auto"/>
                              <w:right w:val="single" w:sz="4" w:space="0" w:color="auto"/>
                            </w:tcBorders>
                            <w:vAlign w:val="center"/>
                          </w:tcPr>
                          <w:p w14:paraId="0F3E437E"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rPr>
                              <w:t>3520</w:t>
                            </w:r>
                          </w:p>
                        </w:tc>
                        <w:tc>
                          <w:tcPr>
                            <w:tcW w:w="2160" w:type="dxa"/>
                            <w:vMerge w:val="restart"/>
                            <w:tcBorders>
                              <w:top w:val="single" w:sz="4" w:space="0" w:color="auto"/>
                              <w:left w:val="single" w:sz="4" w:space="0" w:color="auto"/>
                              <w:right w:val="single" w:sz="4" w:space="0" w:color="auto"/>
                            </w:tcBorders>
                            <w:vAlign w:val="center"/>
                          </w:tcPr>
                          <w:p w14:paraId="62AFEB93"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rPr>
                              <w:t>P</w:t>
                            </w:r>
                            <w:r>
                              <w:rPr>
                                <w:rFonts w:ascii="Arial" w:hAnsi="Arial" w:cs="Arial" w:hint="eastAsia"/>
                                <w:sz w:val="18"/>
                                <w:vertAlign w:val="subscript"/>
                                <w:lang w:val="zh-CN"/>
                              </w:rPr>
                              <w:t>REFSENS</w:t>
                            </w:r>
                            <w:r>
                              <w:rPr>
                                <w:rFonts w:ascii="Arial" w:hAnsi="Arial" w:cs="Arial" w:hint="eastAsia"/>
                                <w:sz w:val="18"/>
                                <w:lang w:val="zh-CN"/>
                              </w:rPr>
                              <w:t xml:space="preserve"> + 6dB</w:t>
                            </w:r>
                            <w:ins w:id="128" w:author="ZTE, Fei Xue" w:date="2025-10-03T11:05:00Z">
                              <w:r>
                                <w:rPr>
                                  <w:rFonts w:ascii="Arial" w:hAnsi="Arial" w:cs="Arial" w:hint="eastAsia"/>
                                  <w:sz w:val="18"/>
                                  <w:lang w:val="en-US"/>
                                </w:rPr>
                                <w:t xml:space="preserve"> (Note 1)</w:t>
                              </w:r>
                            </w:ins>
                            <w:del w:id="129" w:author="ZTE, Fei Xue" w:date="2025-10-03T11:05:00Z">
                              <w:r>
                                <w:rPr>
                                  <w:rFonts w:ascii="Arial" w:hAnsi="Arial" w:cs="Arial" w:hint="eastAsia"/>
                                  <w:sz w:val="18"/>
                                  <w:lang w:val="zh-CN"/>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11ED4617"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56A6921B"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rPr>
                              <w:t>±</w:t>
                            </w:r>
                            <w:r>
                              <w:rPr>
                                <w:rFonts w:ascii="Arial" w:hAnsi="Arial" w:cs="Arial" w:hint="eastAsia"/>
                                <w:sz w:val="18"/>
                                <w:lang w:val="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4F400706" w14:textId="77777777" w:rsidR="006404A3" w:rsidRDefault="006404A3" w:rsidP="006404A3">
                            <w:pPr>
                              <w:keepNext/>
                              <w:keepLines/>
                              <w:spacing w:after="0"/>
                              <w:jc w:val="center"/>
                              <w:rPr>
                                <w:rFonts w:ascii="Arial" w:hAnsi="Arial" w:cs="Arial"/>
                                <w:sz w:val="18"/>
                                <w:lang w:val="sv-SE" w:eastAsia="ja-JP"/>
                              </w:rPr>
                            </w:pPr>
                            <w:r>
                              <w:rPr>
                                <w:rFonts w:ascii="Arial" w:hAnsi="Arial" w:cs="Arial" w:hint="eastAsia"/>
                                <w:sz w:val="18"/>
                                <w:lang w:val="zh-CN"/>
                              </w:rPr>
                              <w:t>CW</w:t>
                            </w:r>
                          </w:p>
                        </w:tc>
                      </w:tr>
                      <w:tr w:rsidR="006404A3" w14:paraId="79438FD8" w14:textId="77777777" w:rsidTr="006C680D">
                        <w:trPr>
                          <w:jc w:val="center"/>
                        </w:trPr>
                        <w:tc>
                          <w:tcPr>
                            <w:tcW w:w="1468" w:type="dxa"/>
                            <w:vMerge/>
                            <w:tcBorders>
                              <w:left w:val="single" w:sz="4" w:space="0" w:color="auto"/>
                              <w:bottom w:val="single" w:sz="4" w:space="0" w:color="auto"/>
                              <w:right w:val="single" w:sz="4" w:space="0" w:color="auto"/>
                            </w:tcBorders>
                            <w:vAlign w:val="center"/>
                          </w:tcPr>
                          <w:p w14:paraId="33A05219" w14:textId="77777777" w:rsidR="006404A3" w:rsidRDefault="006404A3" w:rsidP="006404A3">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287A591B" w14:textId="77777777" w:rsidR="006404A3" w:rsidRDefault="006404A3" w:rsidP="006404A3">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78B93A58"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7500447E" w14:textId="77777777" w:rsidR="006404A3" w:rsidRDefault="006404A3" w:rsidP="006404A3">
                            <w:pPr>
                              <w:keepNext/>
                              <w:keepLines/>
                              <w:spacing w:after="0"/>
                              <w:jc w:val="center"/>
                              <w:rPr>
                                <w:rFonts w:ascii="Arial" w:hAnsi="Arial" w:cs="Arial"/>
                                <w:sz w:val="18"/>
                                <w:lang w:val="zh-CN" w:eastAsia="ja-JP"/>
                              </w:rPr>
                            </w:pPr>
                            <w:r>
                              <w:rPr>
                                <w:rFonts w:ascii="Arial" w:hAnsi="Arial" w:cs="Arial" w:hint="eastAsia"/>
                                <w:sz w:val="18"/>
                                <w:lang w:val="zh-CN"/>
                              </w:rPr>
                              <w:t>±</w:t>
                            </w:r>
                            <w:r>
                              <w:rPr>
                                <w:rFonts w:ascii="Arial" w:hAnsi="Arial" w:cs="Arial" w:hint="eastAsia"/>
                                <w:sz w:val="18"/>
                                <w:lang w:val="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26507FCD" w14:textId="77777777" w:rsidR="006404A3" w:rsidRDefault="006404A3" w:rsidP="006404A3">
                            <w:pPr>
                              <w:keepNext/>
                              <w:keepLines/>
                              <w:spacing w:after="0"/>
                              <w:jc w:val="center"/>
                              <w:rPr>
                                <w:rFonts w:ascii="Arial" w:hAnsi="Arial" w:cs="Arial"/>
                                <w:sz w:val="18"/>
                                <w:lang w:val="sv-SE" w:eastAsia="ja-JP"/>
                              </w:rPr>
                            </w:pPr>
                            <w:r>
                              <w:rPr>
                                <w:rFonts w:ascii="Arial" w:hAnsi="Arial" w:cs="Arial"/>
                                <w:sz w:val="18"/>
                                <w:lang w:val="sv-SE"/>
                              </w:rPr>
                              <w:t>3</w:t>
                            </w:r>
                            <w:del w:id="130" w:author="ZTE, Fei Xue" w:date="2025-10-03T11:16:00Z">
                              <w:r>
                                <w:rPr>
                                  <w:rFonts w:ascii="Arial" w:hAnsi="Arial" w:cs="Arial"/>
                                  <w:sz w:val="18"/>
                                  <w:lang w:val="sv-SE"/>
                                </w:rPr>
                                <w:delText>.0</w:delText>
                              </w:r>
                            </w:del>
                            <w:r>
                              <w:rPr>
                                <w:rFonts w:ascii="Arial" w:hAnsi="Arial" w:cs="Arial"/>
                                <w:sz w:val="18"/>
                                <w:lang w:val="sv-SE"/>
                              </w:rPr>
                              <w:t xml:space="preserve"> MHz E-UTRA signal, 1 RB</w:t>
                            </w:r>
                            <w:ins w:id="131" w:author="ZTE, Fei Xue" w:date="2025-10-03T11:05:00Z">
                              <w:r>
                                <w:rPr>
                                  <w:rFonts w:ascii="Arial" w:hAnsi="Arial" w:cs="Arial" w:hint="eastAsia"/>
                                  <w:sz w:val="18"/>
                                  <w:lang w:val="en-US"/>
                                </w:rPr>
                                <w:t xml:space="preserve"> (Note 2)</w:t>
                              </w:r>
                            </w:ins>
                            <w:del w:id="132" w:author="ZTE, Fei Xue" w:date="2025-10-03T11:05:00Z">
                              <w:r>
                                <w:rPr>
                                  <w:rFonts w:ascii="Arial" w:hAnsi="Arial" w:cs="Arial"/>
                                  <w:sz w:val="18"/>
                                  <w:lang w:val="sv-SE"/>
                                </w:rPr>
                                <w:delText>**</w:delText>
                              </w:r>
                            </w:del>
                          </w:p>
                        </w:tc>
                      </w:tr>
                      <w:tr w:rsidR="006404A3" w14:paraId="1AF6B472" w14:textId="77777777" w:rsidTr="006C680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2FF25066" w14:textId="77777777" w:rsidR="006404A3" w:rsidRDefault="006404A3" w:rsidP="006404A3">
                            <w:pPr>
                              <w:keepNext/>
                              <w:keepLines/>
                              <w:spacing w:after="0"/>
                              <w:ind w:left="851" w:hanging="851"/>
                              <w:rPr>
                                <w:rFonts w:ascii="Arial" w:hAnsi="Arial" w:cs="v5.0.0"/>
                                <w:sz w:val="18"/>
                                <w:lang w:val="en-US"/>
                              </w:rPr>
                            </w:pPr>
                            <w:ins w:id="133" w:author="ZTE, Fei Xue" w:date="2025-10-03T11:04:00Z">
                              <w:r>
                                <w:rPr>
                                  <w:rFonts w:ascii="Arial" w:eastAsia="??" w:hAnsi="Arial" w:cs="Arial"/>
                                  <w:sz w:val="18"/>
                                  <w:lang w:val="en-US"/>
                                </w:rPr>
                                <w:t>NOTE 1</w:t>
                              </w:r>
                            </w:ins>
                            <w:del w:id="134"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7E032780" w14:textId="77777777" w:rsidR="006404A3" w:rsidRDefault="006404A3" w:rsidP="006404A3">
                            <w:pPr>
                              <w:keepNext/>
                              <w:keepLines/>
                              <w:spacing w:after="0"/>
                              <w:ind w:left="851" w:hanging="851"/>
                              <w:rPr>
                                <w:rFonts w:ascii="Arial" w:hAnsi="Arial" w:cs="Arial"/>
                                <w:sz w:val="18"/>
                                <w:lang w:val="en-US" w:eastAsia="ja-JP"/>
                              </w:rPr>
                            </w:pPr>
                            <w:ins w:id="135" w:author="ZTE, Fei Xue" w:date="2025-10-03T11:04:00Z">
                              <w:r>
                                <w:rPr>
                                  <w:rFonts w:ascii="Arial" w:eastAsia="??" w:hAnsi="Arial" w:cs="Arial"/>
                                  <w:sz w:val="18"/>
                                  <w:lang w:val="en-US"/>
                                </w:rPr>
                                <w:t>NOTE 2</w:t>
                              </w:r>
                            </w:ins>
                            <w:del w:id="136"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5A0F6085" w14:textId="77777777" w:rsidR="006404A3" w:rsidRDefault="006404A3" w:rsidP="006404A3">
                            <w:pPr>
                              <w:keepNext/>
                              <w:keepLines/>
                              <w:spacing w:after="0"/>
                              <w:ind w:left="851" w:hanging="851"/>
                              <w:rPr>
                                <w:rFonts w:ascii="Arial" w:hAnsi="Arial" w:cs="Arial"/>
                                <w:sz w:val="18"/>
                                <w:lang w:val="en-US"/>
                              </w:rPr>
                            </w:pPr>
                          </w:p>
                        </w:tc>
                      </w:tr>
                    </w:tbl>
                    <w:p w14:paraId="057542FF" w14:textId="77777777" w:rsidR="006404A3" w:rsidRDefault="006404A3" w:rsidP="006404A3">
                      <w:pPr>
                        <w:rPr>
                          <w:color w:val="00B0F0"/>
                          <w:lang w:eastAsia="ja-JP"/>
                        </w:rPr>
                      </w:pPr>
                    </w:p>
                    <w:p w14:paraId="469AF48B" w14:textId="77777777" w:rsidR="00D51644" w:rsidRPr="006404A3" w:rsidRDefault="00D51644" w:rsidP="00D51644">
                      <w:pPr>
                        <w:rPr>
                          <w:u w:val="single"/>
                        </w:rPr>
                      </w:pPr>
                    </w:p>
                  </w:txbxContent>
                </v:textbox>
                <w10:anchorlock/>
              </v:shape>
            </w:pict>
          </mc:Fallback>
        </mc:AlternateContent>
      </w:r>
    </w:p>
    <w:p w14:paraId="5E254D9C" w14:textId="77777777" w:rsidR="00D51644" w:rsidRDefault="00D51644" w:rsidP="00D51644">
      <w:pPr>
        <w:rPr>
          <w:kern w:val="2"/>
          <w:sz w:val="21"/>
          <w:szCs w:val="22"/>
        </w:rPr>
      </w:pPr>
    </w:p>
    <w:p w14:paraId="581F432B" w14:textId="77777777" w:rsidR="00D51644" w:rsidRDefault="00D51644" w:rsidP="00D51644">
      <w:pPr>
        <w:rPr>
          <w:kern w:val="2"/>
          <w:sz w:val="21"/>
          <w:szCs w:val="22"/>
        </w:rPr>
      </w:pPr>
      <w:r>
        <w:rPr>
          <w:rFonts w:hint="eastAsia"/>
          <w:kern w:val="2"/>
          <w:sz w:val="21"/>
          <w:szCs w:val="22"/>
        </w:rPr>
        <w:t>Since</w:t>
      </w:r>
      <w:r>
        <w:rPr>
          <w:kern w:val="2"/>
          <w:sz w:val="21"/>
          <w:szCs w:val="22"/>
        </w:rPr>
        <w:t xml:space="preserve"> </w:t>
      </w:r>
      <w:r>
        <w:rPr>
          <w:rFonts w:hint="eastAsia"/>
          <w:kern w:val="2"/>
          <w:sz w:val="21"/>
          <w:szCs w:val="22"/>
        </w:rPr>
        <w:t>A</w:t>
      </w:r>
      <w:r>
        <w:rPr>
          <w:kern w:val="2"/>
          <w:sz w:val="21"/>
          <w:szCs w:val="22"/>
        </w:rPr>
        <w:t>-</w:t>
      </w:r>
      <w:r>
        <w:rPr>
          <w:rFonts w:hint="eastAsia"/>
          <w:kern w:val="2"/>
          <w:sz w:val="21"/>
          <w:szCs w:val="22"/>
        </w:rPr>
        <w:t>IoT</w:t>
      </w:r>
      <w:r>
        <w:rPr>
          <w:kern w:val="2"/>
          <w:sz w:val="21"/>
          <w:szCs w:val="22"/>
        </w:rPr>
        <w:t xml:space="preserve"> </w:t>
      </w:r>
      <w:r>
        <w:rPr>
          <w:rFonts w:hint="eastAsia"/>
          <w:kern w:val="2"/>
          <w:sz w:val="21"/>
          <w:szCs w:val="22"/>
        </w:rPr>
        <w:t>is</w:t>
      </w:r>
      <w:r>
        <w:rPr>
          <w:kern w:val="2"/>
          <w:sz w:val="21"/>
          <w:szCs w:val="22"/>
        </w:rPr>
        <w:t xml:space="preserve"> </w:t>
      </w:r>
      <w:r>
        <w:rPr>
          <w:rFonts w:hint="eastAsia"/>
          <w:kern w:val="2"/>
          <w:sz w:val="21"/>
          <w:szCs w:val="22"/>
        </w:rPr>
        <w:t>belong</w:t>
      </w:r>
      <w:r>
        <w:rPr>
          <w:kern w:val="2"/>
          <w:sz w:val="21"/>
          <w:szCs w:val="22"/>
        </w:rPr>
        <w:t xml:space="preserve"> </w:t>
      </w:r>
      <w:r>
        <w:rPr>
          <w:rFonts w:hint="eastAsia"/>
          <w:kern w:val="2"/>
          <w:sz w:val="21"/>
          <w:szCs w:val="22"/>
        </w:rPr>
        <w:t>NR,</w:t>
      </w:r>
      <w:r>
        <w:rPr>
          <w:kern w:val="2"/>
          <w:sz w:val="21"/>
          <w:szCs w:val="22"/>
        </w:rPr>
        <w:t xml:space="preserve"> better to use NR signal rather than E-UTRA signal.</w:t>
      </w:r>
    </w:p>
    <w:p w14:paraId="33C4506F" w14:textId="48FAF6B9" w:rsidR="006404A3" w:rsidRDefault="00C37A39" w:rsidP="00D51644">
      <w:pPr>
        <w:rPr>
          <w:kern w:val="2"/>
          <w:sz w:val="21"/>
          <w:szCs w:val="22"/>
        </w:rPr>
      </w:pPr>
      <w:r w:rsidRPr="000177C6">
        <w:rPr>
          <w:b/>
        </w:rPr>
        <w:t xml:space="preserve">Proposal </w:t>
      </w:r>
      <w:r w:rsidR="00E921D8">
        <w:rPr>
          <w:b/>
        </w:rPr>
        <w:t>7</w:t>
      </w:r>
      <w:r w:rsidRPr="000177C6">
        <w:rPr>
          <w:b/>
        </w:rPr>
        <w:t xml:space="preserve">: </w:t>
      </w:r>
      <w:r>
        <w:rPr>
          <w:kern w:val="2"/>
          <w:sz w:val="21"/>
          <w:szCs w:val="22"/>
        </w:rPr>
        <w:t xml:space="preserve">For narrowband </w:t>
      </w:r>
      <w:proofErr w:type="gramStart"/>
      <w:r>
        <w:rPr>
          <w:kern w:val="2"/>
          <w:sz w:val="21"/>
          <w:szCs w:val="22"/>
        </w:rPr>
        <w:t>intermodulation ,</w:t>
      </w:r>
      <w:proofErr w:type="gramEnd"/>
      <w:r>
        <w:rPr>
          <w:kern w:val="2"/>
          <w:sz w:val="21"/>
          <w:szCs w:val="22"/>
        </w:rPr>
        <w:t xml:space="preserve"> change the type of interfering signal from LTE signal</w:t>
      </w:r>
      <w:r w:rsidRPr="00815164">
        <w:rPr>
          <w:kern w:val="2"/>
          <w:sz w:val="21"/>
          <w:szCs w:val="22"/>
        </w:rPr>
        <w:t xml:space="preserve"> to </w:t>
      </w:r>
      <w:r>
        <w:rPr>
          <w:kern w:val="2"/>
          <w:sz w:val="21"/>
          <w:szCs w:val="22"/>
        </w:rPr>
        <w:t>5M NR signal</w:t>
      </w:r>
      <w:r w:rsidRPr="007A5759">
        <w:rPr>
          <w:kern w:val="2"/>
          <w:sz w:val="21"/>
          <w:szCs w:val="22"/>
        </w:rPr>
        <w:t>.</w:t>
      </w:r>
    </w:p>
    <w:p w14:paraId="72BD8816" w14:textId="77777777" w:rsidR="006404A3" w:rsidRDefault="006404A3" w:rsidP="006404A3">
      <w:pPr>
        <w:keepNext/>
        <w:keepLines/>
        <w:spacing w:before="60"/>
        <w:rPr>
          <w:rFonts w:ascii="Arial" w:eastAsia="Osaka" w:hAnsi="Arial" w:cs="Arial"/>
          <w:b/>
          <w:lang w:val="en-US"/>
        </w:rPr>
      </w:pPr>
      <w:r>
        <w:rPr>
          <w:rFonts w:ascii="Arial" w:eastAsia="Osaka" w:hAnsi="Arial" w:cs="Arial"/>
          <w:b/>
          <w:lang w:val="en-US"/>
        </w:rPr>
        <w:t xml:space="preserve">Table 7.6.2-1: </w:t>
      </w:r>
      <w:r>
        <w:rPr>
          <w:rFonts w:ascii="Arial" w:hAnsi="Arial" w:cs="Arial"/>
          <w:b/>
          <w:lang w:val="en-US"/>
        </w:rPr>
        <w:t xml:space="preserve">Narrowband intermodulation performance requirement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6404A3" w14:paraId="739C5005" w14:textId="77777777" w:rsidTr="006C680D">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6C1AA80E" w14:textId="77777777" w:rsidR="006404A3" w:rsidRDefault="006404A3" w:rsidP="006C680D">
            <w:pPr>
              <w:keepNext/>
              <w:keepLines/>
              <w:spacing w:after="0"/>
              <w:jc w:val="center"/>
              <w:rPr>
                <w:rFonts w:ascii="Arial" w:hAnsi="Arial" w:cs="Arial"/>
                <w:b/>
                <w:sz w:val="18"/>
                <w:lang w:val="en-US" w:eastAsia="ja-JP"/>
              </w:rPr>
            </w:pPr>
            <w:r>
              <w:rPr>
                <w:rFonts w:ascii="Arial" w:hAnsi="Arial" w:cs="Arial"/>
                <w:b/>
                <w:sz w:val="18"/>
                <w:lang w:val="en-US"/>
              </w:rPr>
              <w:t>C</w:t>
            </w:r>
            <w:r>
              <w:rPr>
                <w:rFonts w:ascii="Arial" w:hAnsi="Arial" w:cs="Arial"/>
                <w:b/>
                <w:sz w:val="18"/>
                <w:lang w:val="en-US" w:eastAsia="ja-JP"/>
              </w:rPr>
              <w:t>hannel bandwidth of the lowest/highest carrier received [</w:t>
            </w:r>
            <w:r>
              <w:rPr>
                <w:rFonts w:ascii="Arial" w:hAnsi="Arial" w:cs="Arial"/>
                <w:b/>
                <w:sz w:val="18"/>
                <w:lang w:val="en-US"/>
              </w:rPr>
              <w:t>k</w:t>
            </w:r>
            <w:r>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55AE08DC" w14:textId="77777777" w:rsidR="006404A3" w:rsidRDefault="006404A3" w:rsidP="006C680D">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1096CFCB" w14:textId="77777777" w:rsidR="006404A3" w:rsidRDefault="006404A3" w:rsidP="006C680D">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04AE597E" w14:textId="77777777" w:rsidR="006404A3" w:rsidRDefault="006404A3" w:rsidP="006C680D">
            <w:pPr>
              <w:keepNext/>
              <w:keepLines/>
              <w:spacing w:after="0"/>
              <w:jc w:val="center"/>
              <w:rPr>
                <w:rFonts w:ascii="Arial" w:hAnsi="Arial" w:cs="Arial"/>
                <w:b/>
                <w:sz w:val="18"/>
                <w:lang w:val="en-US" w:eastAsia="ja-JP"/>
              </w:rPr>
            </w:pPr>
            <w:r>
              <w:rPr>
                <w:rFonts w:ascii="Arial" w:hAnsi="Arial" w:cs="Arial"/>
                <w:b/>
                <w:sz w:val="18"/>
                <w:lang w:val="en-US" w:eastAsia="ja-JP"/>
              </w:rPr>
              <w:t xml:space="preserve">Interfering RB </w:t>
            </w:r>
            <w:proofErr w:type="spellStart"/>
            <w:r>
              <w:rPr>
                <w:rFonts w:ascii="Arial" w:hAnsi="Arial" w:cs="Arial"/>
                <w:b/>
                <w:sz w:val="18"/>
                <w:lang w:val="en-US" w:eastAsia="ja-JP"/>
              </w:rPr>
              <w:t>centre</w:t>
            </w:r>
            <w:proofErr w:type="spellEnd"/>
            <w:r>
              <w:rPr>
                <w:rFonts w:ascii="Arial" w:hAnsi="Arial" w:cs="Arial"/>
                <w:b/>
                <w:sz w:val="18"/>
                <w:lang w:val="en-US" w:eastAsia="ja-JP"/>
              </w:rPr>
              <w:t xml:space="preserve"> frequency offset from the lower/upper Base Station RF Bandwidth </w:t>
            </w:r>
            <w:proofErr w:type="spellStart"/>
            <w:r>
              <w:rPr>
                <w:rFonts w:ascii="Arial" w:hAnsi="Arial" w:cs="Arial"/>
                <w:b/>
                <w:sz w:val="18"/>
                <w:lang w:val="en-US" w:eastAsia="ja-JP"/>
              </w:rPr>
              <w:t>edg</w:t>
            </w:r>
            <w:proofErr w:type="spellEnd"/>
            <w:del w:id="137" w:author="ZTE, Fei Xue" w:date="2025-10-03T11:15:00Z">
              <w:r>
                <w:rPr>
                  <w:rFonts w:ascii="Arial" w:hAnsi="Arial" w:cs="Arial"/>
                  <w:b/>
                  <w:sz w:val="18"/>
                  <w:lang w:val="en-US" w:eastAsia="ja-JP"/>
                </w:rPr>
                <w:delText>e</w:delText>
              </w:r>
            </w:del>
            <w:r>
              <w:rPr>
                <w:rFonts w:ascii="Arial" w:hAnsi="Arial" w:cs="Arial"/>
                <w:b/>
                <w:sz w:val="18"/>
                <w:lang w:val="en-US" w:eastAsia="ja-JP"/>
              </w:rPr>
              <w:t xml:space="preserve"> </w:t>
            </w:r>
            <w:del w:id="138" w:author="ZTE, Fei Xue" w:date="2025-10-03T11:15:00Z">
              <w:r>
                <w:rPr>
                  <w:rFonts w:ascii="Arial" w:hAnsi="Arial" w:cs="Arial"/>
                  <w:b/>
                  <w:sz w:val="18"/>
                  <w:lang w:val="en-US" w:eastAsia="ja-JP"/>
                </w:rPr>
                <w:delText>or sub-block edge inside a sub-block gap</w:delText>
              </w:r>
            </w:del>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2FABF9D6" w14:textId="77777777" w:rsidR="006404A3" w:rsidRDefault="006404A3" w:rsidP="006C680D">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6404A3" w14:paraId="33B18792" w14:textId="77777777" w:rsidTr="006C680D">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4EB6C262" w14:textId="77777777" w:rsidR="006404A3" w:rsidRDefault="006404A3" w:rsidP="006C680D">
            <w:pPr>
              <w:keepNext/>
              <w:keepLines/>
              <w:spacing w:after="0"/>
              <w:jc w:val="center"/>
              <w:rPr>
                <w:rFonts w:ascii="Arial" w:hAnsi="Arial" w:cs="Arial"/>
                <w:sz w:val="18"/>
                <w:lang w:val="zh-CN"/>
              </w:rPr>
            </w:pPr>
            <w:r>
              <w:rPr>
                <w:rFonts w:ascii="Arial" w:hAnsi="Arial" w:cs="Arial" w:hint="eastAsia"/>
                <w:sz w:val="18"/>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544BF919" w14:textId="77777777" w:rsidR="006404A3" w:rsidRDefault="006404A3"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ins w:id="139" w:author="ZTE, Fei Xue" w:date="2025-10-03T11:05:00Z">
              <w:r>
                <w:rPr>
                  <w:rFonts w:ascii="Arial" w:hAnsi="Arial" w:cs="Arial" w:hint="eastAsia"/>
                  <w:sz w:val="18"/>
                  <w:lang w:val="en-US"/>
                </w:rPr>
                <w:t xml:space="preserve"> (Note 1)</w:t>
              </w:r>
            </w:ins>
            <w:del w:id="140" w:author="ZTE, Fei Xue" w:date="2025-10-03T11:05:00Z">
              <w:r>
                <w:rPr>
                  <w:rFonts w:ascii="Arial" w:hAnsi="Arial" w:cs="Arial" w:hint="eastAsia"/>
                  <w:sz w:val="18"/>
                  <w:lang w:val="zh-CN" w:eastAsia="ja-JP"/>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01A02993" w14:textId="77777777" w:rsidR="006404A3" w:rsidRDefault="006404A3"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786798AF" w14:textId="77777777" w:rsidR="006404A3" w:rsidRDefault="006404A3" w:rsidP="006C680D">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395958D4" w14:textId="77777777" w:rsidR="006404A3" w:rsidRDefault="006404A3"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6404A3" w:rsidRPr="0065422F" w14:paraId="51FA941F" w14:textId="77777777" w:rsidTr="006C680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AABB9D" w14:textId="77777777" w:rsidR="006404A3" w:rsidRDefault="006404A3" w:rsidP="006C680D">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EC4C20" w14:textId="77777777" w:rsidR="006404A3" w:rsidRDefault="006404A3" w:rsidP="006C680D">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10315C84" w14:textId="77777777" w:rsidR="006404A3" w:rsidRDefault="006404A3"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50B6F537" w14:textId="77777777" w:rsidR="006404A3" w:rsidRDefault="006404A3" w:rsidP="006C680D">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rPr>
              <w:t>880</w:t>
            </w:r>
          </w:p>
        </w:tc>
        <w:tc>
          <w:tcPr>
            <w:tcW w:w="2350" w:type="dxa"/>
            <w:tcBorders>
              <w:top w:val="single" w:sz="4" w:space="0" w:color="auto"/>
              <w:left w:val="single" w:sz="4" w:space="0" w:color="auto"/>
              <w:bottom w:val="single" w:sz="4" w:space="0" w:color="auto"/>
              <w:right w:val="single" w:sz="4" w:space="0" w:color="auto"/>
            </w:tcBorders>
            <w:vAlign w:val="center"/>
          </w:tcPr>
          <w:p w14:paraId="15EA20D7" w14:textId="37291B73" w:rsidR="006404A3" w:rsidRDefault="006404A3" w:rsidP="006C680D">
            <w:pPr>
              <w:keepNext/>
              <w:keepLines/>
              <w:spacing w:after="0"/>
              <w:jc w:val="center"/>
              <w:rPr>
                <w:rFonts w:ascii="Arial" w:hAnsi="Arial" w:cs="Arial"/>
                <w:sz w:val="18"/>
                <w:lang w:val="sv-SE"/>
              </w:rPr>
            </w:pPr>
            <w:r>
              <w:rPr>
                <w:rFonts w:ascii="Arial" w:hAnsi="Arial" w:cs="Arial"/>
                <w:sz w:val="18"/>
                <w:lang w:val="sv-SE" w:eastAsia="ja-JP"/>
              </w:rPr>
              <w:t>5</w:t>
            </w:r>
            <w:ins w:id="141" w:author="ZTE, Fei Xue" w:date="2025-10-03T11:16:00Z">
              <w:r w:rsidRPr="0065422F">
                <w:rPr>
                  <w:rFonts w:ascii="Arial" w:hAnsi="Arial" w:cs="Arial"/>
                  <w:sz w:val="18"/>
                  <w:lang w:val="sv-SE"/>
                  <w:rPrChange w:id="142" w:author="Chunhui Zhang" w:date="2025-10-16T11:15:00Z">
                    <w:rPr>
                      <w:rFonts w:ascii="Arial" w:hAnsi="Arial" w:cs="Arial"/>
                      <w:sz w:val="18"/>
                      <w:lang w:val="en-US"/>
                    </w:rPr>
                  </w:rPrChange>
                </w:rPr>
                <w:t xml:space="preserve"> </w:t>
              </w:r>
            </w:ins>
            <w:r>
              <w:rPr>
                <w:rFonts w:ascii="Arial" w:hAnsi="Arial" w:cs="Arial"/>
                <w:sz w:val="18"/>
                <w:lang w:val="sv-SE" w:eastAsia="ja-JP"/>
              </w:rPr>
              <w:t xml:space="preserve">MHz </w:t>
            </w:r>
            <w:del w:id="143" w:author="Huawei_Ling Lin" w:date="2025-10-30T16:06:00Z">
              <w:r w:rsidDel="006404A3">
                <w:rPr>
                  <w:rFonts w:ascii="Arial" w:hAnsi="Arial" w:cs="Arial"/>
                  <w:sz w:val="18"/>
                  <w:lang w:val="sv-SE" w:eastAsia="ja-JP"/>
                </w:rPr>
                <w:delText>E-UTRA</w:delText>
              </w:r>
            </w:del>
            <w:ins w:id="144" w:author="Huawei_Ling Lin" w:date="2025-10-30T16:06:00Z">
              <w:r>
                <w:rPr>
                  <w:rFonts w:ascii="Arial" w:hAnsi="Arial" w:cs="Arial"/>
                  <w:sz w:val="18"/>
                  <w:lang w:val="sv-SE" w:eastAsia="ja-JP"/>
                </w:rPr>
                <w:t>NR</w:t>
              </w:r>
            </w:ins>
            <w:r>
              <w:rPr>
                <w:rFonts w:ascii="Arial" w:hAnsi="Arial" w:cs="Arial"/>
                <w:sz w:val="18"/>
                <w:lang w:val="sv-SE" w:eastAsia="ja-JP"/>
              </w:rPr>
              <w:t xml:space="preserve"> signal, 1 RB</w:t>
            </w:r>
            <w:ins w:id="145" w:author="ZTE, Fei Xue" w:date="2025-10-03T11:05:00Z">
              <w:r w:rsidRPr="0065422F">
                <w:rPr>
                  <w:rFonts w:ascii="Arial" w:hAnsi="Arial" w:cs="Arial"/>
                  <w:sz w:val="18"/>
                  <w:lang w:val="sv-SE"/>
                  <w:rPrChange w:id="146" w:author="Chunhui Zhang" w:date="2025-10-16T11:15:00Z">
                    <w:rPr>
                      <w:rFonts w:ascii="Arial" w:hAnsi="Arial" w:cs="Arial"/>
                      <w:sz w:val="18"/>
                      <w:lang w:val="en-US"/>
                    </w:rPr>
                  </w:rPrChange>
                </w:rPr>
                <w:t xml:space="preserve"> (Note 2)</w:t>
              </w:r>
            </w:ins>
            <w:del w:id="147" w:author="ZTE, Fei Xue" w:date="2025-10-03T11:05:00Z">
              <w:r>
                <w:rPr>
                  <w:rFonts w:ascii="Arial" w:hAnsi="Arial" w:cs="Arial"/>
                  <w:sz w:val="18"/>
                  <w:lang w:val="sv-SE" w:eastAsia="ja-JP"/>
                </w:rPr>
                <w:delText>**</w:delText>
              </w:r>
            </w:del>
          </w:p>
        </w:tc>
      </w:tr>
      <w:tr w:rsidR="006404A3" w14:paraId="4E5A4B67" w14:textId="77777777" w:rsidTr="006C680D">
        <w:trPr>
          <w:jc w:val="center"/>
        </w:trPr>
        <w:tc>
          <w:tcPr>
            <w:tcW w:w="1468" w:type="dxa"/>
            <w:vMerge w:val="restart"/>
            <w:tcBorders>
              <w:top w:val="single" w:sz="4" w:space="0" w:color="auto"/>
              <w:left w:val="single" w:sz="4" w:space="0" w:color="auto"/>
              <w:right w:val="single" w:sz="4" w:space="0" w:color="auto"/>
            </w:tcBorders>
            <w:vAlign w:val="center"/>
          </w:tcPr>
          <w:p w14:paraId="1511560F" w14:textId="77777777" w:rsidR="006404A3" w:rsidRDefault="006404A3" w:rsidP="006C680D">
            <w:pPr>
              <w:keepNext/>
              <w:keepLines/>
              <w:spacing w:after="0"/>
              <w:jc w:val="center"/>
              <w:rPr>
                <w:rFonts w:ascii="Arial" w:hAnsi="Arial" w:cs="Arial"/>
                <w:sz w:val="18"/>
                <w:lang w:val="zh-CN" w:eastAsia="ja-JP"/>
              </w:rPr>
            </w:pPr>
            <w:r>
              <w:rPr>
                <w:rFonts w:ascii="Arial" w:hAnsi="Arial" w:cs="Arial" w:hint="eastAsia"/>
                <w:sz w:val="18"/>
                <w:lang w:val="zh-CN"/>
              </w:rPr>
              <w:t>3520</w:t>
            </w:r>
          </w:p>
        </w:tc>
        <w:tc>
          <w:tcPr>
            <w:tcW w:w="2160" w:type="dxa"/>
            <w:vMerge w:val="restart"/>
            <w:tcBorders>
              <w:top w:val="single" w:sz="4" w:space="0" w:color="auto"/>
              <w:left w:val="single" w:sz="4" w:space="0" w:color="auto"/>
              <w:right w:val="single" w:sz="4" w:space="0" w:color="auto"/>
            </w:tcBorders>
            <w:vAlign w:val="center"/>
          </w:tcPr>
          <w:p w14:paraId="551F4D66" w14:textId="77777777" w:rsidR="006404A3" w:rsidRDefault="006404A3" w:rsidP="006C680D">
            <w:pPr>
              <w:keepNext/>
              <w:keepLines/>
              <w:spacing w:after="0"/>
              <w:jc w:val="center"/>
              <w:rPr>
                <w:rFonts w:ascii="Arial" w:hAnsi="Arial" w:cs="Arial"/>
                <w:sz w:val="18"/>
                <w:lang w:val="zh-CN" w:eastAsia="ja-JP"/>
              </w:rPr>
            </w:pPr>
            <w:r>
              <w:rPr>
                <w:rFonts w:ascii="Arial" w:hAnsi="Arial" w:cs="Arial" w:hint="eastAsia"/>
                <w:sz w:val="18"/>
                <w:lang w:val="zh-CN"/>
              </w:rPr>
              <w:t>P</w:t>
            </w:r>
            <w:r>
              <w:rPr>
                <w:rFonts w:ascii="Arial" w:hAnsi="Arial" w:cs="Arial" w:hint="eastAsia"/>
                <w:sz w:val="18"/>
                <w:vertAlign w:val="subscript"/>
                <w:lang w:val="zh-CN"/>
              </w:rPr>
              <w:t>REFSENS</w:t>
            </w:r>
            <w:r>
              <w:rPr>
                <w:rFonts w:ascii="Arial" w:hAnsi="Arial" w:cs="Arial" w:hint="eastAsia"/>
                <w:sz w:val="18"/>
                <w:lang w:val="zh-CN"/>
              </w:rPr>
              <w:t xml:space="preserve"> + 6dB</w:t>
            </w:r>
            <w:ins w:id="148" w:author="ZTE, Fei Xue" w:date="2025-10-03T11:05:00Z">
              <w:r>
                <w:rPr>
                  <w:rFonts w:ascii="Arial" w:hAnsi="Arial" w:cs="Arial" w:hint="eastAsia"/>
                  <w:sz w:val="18"/>
                  <w:lang w:val="en-US"/>
                </w:rPr>
                <w:t xml:space="preserve"> (Note 1)</w:t>
              </w:r>
            </w:ins>
            <w:del w:id="149" w:author="ZTE, Fei Xue" w:date="2025-10-03T11:05:00Z">
              <w:r>
                <w:rPr>
                  <w:rFonts w:ascii="Arial" w:hAnsi="Arial" w:cs="Arial" w:hint="eastAsia"/>
                  <w:sz w:val="18"/>
                  <w:lang w:val="zh-CN"/>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2CE914A1" w14:textId="77777777" w:rsidR="006404A3" w:rsidRDefault="006404A3"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04C91E69" w14:textId="77777777" w:rsidR="006404A3" w:rsidRDefault="006404A3" w:rsidP="006C680D">
            <w:pPr>
              <w:keepNext/>
              <w:keepLines/>
              <w:spacing w:after="0"/>
              <w:jc w:val="center"/>
              <w:rPr>
                <w:rFonts w:ascii="Arial" w:hAnsi="Arial" w:cs="Arial"/>
                <w:sz w:val="18"/>
                <w:lang w:val="zh-CN" w:eastAsia="ja-JP"/>
              </w:rPr>
            </w:pPr>
            <w:r>
              <w:rPr>
                <w:rFonts w:ascii="Arial" w:hAnsi="Arial" w:cs="Arial" w:hint="eastAsia"/>
                <w:sz w:val="18"/>
                <w:lang w:val="zh-CN"/>
              </w:rPr>
              <w:t>±</w:t>
            </w:r>
            <w:r>
              <w:rPr>
                <w:rFonts w:ascii="Arial" w:hAnsi="Arial" w:cs="Arial" w:hint="eastAsia"/>
                <w:sz w:val="18"/>
                <w:lang w:val="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32A06548" w14:textId="77777777" w:rsidR="006404A3" w:rsidRDefault="006404A3" w:rsidP="006C680D">
            <w:pPr>
              <w:keepNext/>
              <w:keepLines/>
              <w:spacing w:after="0"/>
              <w:jc w:val="center"/>
              <w:rPr>
                <w:rFonts w:ascii="Arial" w:hAnsi="Arial" w:cs="Arial"/>
                <w:sz w:val="18"/>
                <w:lang w:val="sv-SE" w:eastAsia="ja-JP"/>
              </w:rPr>
            </w:pPr>
            <w:r>
              <w:rPr>
                <w:rFonts w:ascii="Arial" w:hAnsi="Arial" w:cs="Arial" w:hint="eastAsia"/>
                <w:sz w:val="18"/>
                <w:lang w:val="zh-CN"/>
              </w:rPr>
              <w:t>CW</w:t>
            </w:r>
          </w:p>
        </w:tc>
      </w:tr>
      <w:tr w:rsidR="006404A3" w14:paraId="0D1BC195" w14:textId="77777777" w:rsidTr="006C680D">
        <w:trPr>
          <w:jc w:val="center"/>
        </w:trPr>
        <w:tc>
          <w:tcPr>
            <w:tcW w:w="1468" w:type="dxa"/>
            <w:vMerge/>
            <w:tcBorders>
              <w:left w:val="single" w:sz="4" w:space="0" w:color="auto"/>
              <w:bottom w:val="single" w:sz="4" w:space="0" w:color="auto"/>
              <w:right w:val="single" w:sz="4" w:space="0" w:color="auto"/>
            </w:tcBorders>
            <w:vAlign w:val="center"/>
          </w:tcPr>
          <w:p w14:paraId="790B9CDC" w14:textId="77777777" w:rsidR="006404A3" w:rsidRDefault="006404A3" w:rsidP="006C680D">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4D8D9A15" w14:textId="77777777" w:rsidR="006404A3" w:rsidRDefault="006404A3" w:rsidP="006C680D">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4C5D02B3" w14:textId="77777777" w:rsidR="006404A3" w:rsidRDefault="006404A3"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273D7C86" w14:textId="77777777" w:rsidR="006404A3" w:rsidRDefault="006404A3" w:rsidP="006C680D">
            <w:pPr>
              <w:keepNext/>
              <w:keepLines/>
              <w:spacing w:after="0"/>
              <w:jc w:val="center"/>
              <w:rPr>
                <w:rFonts w:ascii="Arial" w:hAnsi="Arial" w:cs="Arial"/>
                <w:sz w:val="18"/>
                <w:lang w:val="zh-CN" w:eastAsia="ja-JP"/>
              </w:rPr>
            </w:pPr>
            <w:r>
              <w:rPr>
                <w:rFonts w:ascii="Arial" w:hAnsi="Arial" w:cs="Arial" w:hint="eastAsia"/>
                <w:sz w:val="18"/>
                <w:lang w:val="zh-CN"/>
              </w:rPr>
              <w:t>±</w:t>
            </w:r>
            <w:r>
              <w:rPr>
                <w:rFonts w:ascii="Arial" w:hAnsi="Arial" w:cs="Arial" w:hint="eastAsia"/>
                <w:sz w:val="18"/>
                <w:lang w:val="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7CDEDEF1" w14:textId="17777847" w:rsidR="006404A3" w:rsidRDefault="006404A3" w:rsidP="006C680D">
            <w:pPr>
              <w:keepNext/>
              <w:keepLines/>
              <w:spacing w:after="0"/>
              <w:jc w:val="center"/>
              <w:rPr>
                <w:rFonts w:ascii="Arial" w:hAnsi="Arial" w:cs="Arial"/>
                <w:sz w:val="18"/>
                <w:lang w:val="sv-SE" w:eastAsia="ja-JP"/>
              </w:rPr>
            </w:pPr>
            <w:del w:id="150" w:author="Huawei_Ling Lin" w:date="2025-10-30T16:07:00Z">
              <w:r w:rsidDel="006404A3">
                <w:rPr>
                  <w:rFonts w:ascii="Arial" w:hAnsi="Arial" w:cs="Arial"/>
                  <w:sz w:val="18"/>
                  <w:lang w:val="sv-SE"/>
                </w:rPr>
                <w:delText xml:space="preserve">3.0 </w:delText>
              </w:r>
            </w:del>
            <w:ins w:id="151" w:author="Huawei_Ling Lin" w:date="2025-10-30T16:07:00Z">
              <w:r>
                <w:rPr>
                  <w:rFonts w:ascii="Arial" w:hAnsi="Arial" w:cs="Arial"/>
                  <w:sz w:val="18"/>
                  <w:lang w:val="sv-SE"/>
                </w:rPr>
                <w:t>5</w:t>
              </w:r>
            </w:ins>
            <w:r>
              <w:rPr>
                <w:rFonts w:ascii="Arial" w:hAnsi="Arial" w:cs="Arial"/>
                <w:sz w:val="18"/>
                <w:lang w:val="sv-SE"/>
              </w:rPr>
              <w:t xml:space="preserve">MHz </w:t>
            </w:r>
            <w:del w:id="152" w:author="Huawei_Ling Lin" w:date="2025-10-30T16:06:00Z">
              <w:r w:rsidDel="006404A3">
                <w:rPr>
                  <w:rFonts w:ascii="Arial" w:hAnsi="Arial" w:cs="Arial"/>
                  <w:sz w:val="18"/>
                  <w:lang w:val="sv-SE"/>
                </w:rPr>
                <w:delText>E-UTRA</w:delText>
              </w:r>
            </w:del>
            <w:ins w:id="153" w:author="Huawei_Ling Lin" w:date="2025-10-30T16:06:00Z">
              <w:r>
                <w:rPr>
                  <w:rFonts w:ascii="Arial" w:hAnsi="Arial" w:cs="Arial"/>
                  <w:sz w:val="18"/>
                  <w:lang w:val="sv-SE"/>
                </w:rPr>
                <w:t>NR</w:t>
              </w:r>
            </w:ins>
            <w:r>
              <w:rPr>
                <w:rFonts w:ascii="Arial" w:hAnsi="Arial" w:cs="Arial"/>
                <w:sz w:val="18"/>
                <w:lang w:val="sv-SE"/>
              </w:rPr>
              <w:t xml:space="preserve"> signal, 1 RB</w:t>
            </w:r>
            <w:ins w:id="154" w:author="ZTE, Fei Xue" w:date="2025-10-03T11:05:00Z">
              <w:r>
                <w:rPr>
                  <w:rFonts w:ascii="Arial" w:hAnsi="Arial" w:cs="Arial" w:hint="eastAsia"/>
                  <w:sz w:val="18"/>
                  <w:lang w:val="en-US"/>
                </w:rPr>
                <w:t xml:space="preserve"> (Note 2)</w:t>
              </w:r>
            </w:ins>
            <w:del w:id="155" w:author="ZTE, Fei Xue" w:date="2025-10-03T11:05:00Z">
              <w:r>
                <w:rPr>
                  <w:rFonts w:ascii="Arial" w:hAnsi="Arial" w:cs="Arial"/>
                  <w:sz w:val="18"/>
                  <w:lang w:val="sv-SE"/>
                </w:rPr>
                <w:delText>**</w:delText>
              </w:r>
            </w:del>
          </w:p>
        </w:tc>
      </w:tr>
      <w:tr w:rsidR="006404A3" w14:paraId="36C7C0C9" w14:textId="77777777" w:rsidTr="006C680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7CDE38AF" w14:textId="77777777" w:rsidR="006404A3" w:rsidRDefault="006404A3" w:rsidP="006C680D">
            <w:pPr>
              <w:keepNext/>
              <w:keepLines/>
              <w:spacing w:after="0"/>
              <w:ind w:left="851" w:hanging="851"/>
              <w:rPr>
                <w:rFonts w:ascii="Arial" w:hAnsi="Arial" w:cs="v5.0.0"/>
                <w:sz w:val="18"/>
                <w:lang w:val="en-US"/>
              </w:rPr>
            </w:pPr>
            <w:ins w:id="156" w:author="ZTE, Fei Xue" w:date="2025-10-03T11:04:00Z">
              <w:r>
                <w:rPr>
                  <w:rFonts w:ascii="Arial" w:eastAsia="??" w:hAnsi="Arial" w:cs="Arial"/>
                  <w:sz w:val="18"/>
                  <w:lang w:val="en-US"/>
                </w:rPr>
                <w:t>NOTE 1</w:t>
              </w:r>
            </w:ins>
            <w:del w:id="157"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74317D51" w14:textId="77777777" w:rsidR="006404A3" w:rsidRDefault="006404A3" w:rsidP="006C680D">
            <w:pPr>
              <w:keepNext/>
              <w:keepLines/>
              <w:spacing w:after="0"/>
              <w:ind w:left="851" w:hanging="851"/>
              <w:rPr>
                <w:rFonts w:ascii="Arial" w:hAnsi="Arial" w:cs="Arial"/>
                <w:sz w:val="18"/>
                <w:lang w:val="en-US" w:eastAsia="ja-JP"/>
              </w:rPr>
            </w:pPr>
            <w:ins w:id="158" w:author="ZTE, Fei Xue" w:date="2025-10-03T11:04:00Z">
              <w:r>
                <w:rPr>
                  <w:rFonts w:ascii="Arial" w:eastAsia="??" w:hAnsi="Arial" w:cs="Arial"/>
                  <w:sz w:val="18"/>
                  <w:lang w:val="en-US"/>
                </w:rPr>
                <w:t>NOTE 2</w:t>
              </w:r>
            </w:ins>
            <w:del w:id="159"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29A1946C" w14:textId="77777777" w:rsidR="006404A3" w:rsidRDefault="006404A3" w:rsidP="006C680D">
            <w:pPr>
              <w:keepNext/>
              <w:keepLines/>
              <w:spacing w:after="0"/>
              <w:ind w:left="851" w:hanging="851"/>
              <w:rPr>
                <w:rFonts w:ascii="Arial" w:hAnsi="Arial" w:cs="Arial"/>
                <w:sz w:val="18"/>
                <w:lang w:val="en-US"/>
              </w:rPr>
            </w:pPr>
          </w:p>
        </w:tc>
      </w:tr>
    </w:tbl>
    <w:p w14:paraId="26D65038" w14:textId="77777777" w:rsidR="00C14D27" w:rsidRPr="00C63E2D" w:rsidRDefault="00C14D27" w:rsidP="006404A3">
      <w:pPr>
        <w:rPr>
          <w:rFonts w:eastAsia="MS Mincho"/>
          <w:color w:val="00B0F0"/>
          <w:lang w:eastAsia="ja-JP"/>
        </w:rPr>
      </w:pP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77777777" w:rsidR="00115825" w:rsidRDefault="00115825" w:rsidP="00115825">
      <w:pPr>
        <w:jc w:val="both"/>
        <w:rPr>
          <w:iCs/>
        </w:rPr>
      </w:pPr>
      <w:r>
        <w:rPr>
          <w:iCs/>
        </w:rPr>
        <w:t>This contribution we share our considerations regarding the forthcoming band combination specifications, and have the following proposals:</w:t>
      </w:r>
    </w:p>
    <w:p w14:paraId="57F993B9" w14:textId="77777777" w:rsidR="0033513D" w:rsidRPr="00216774" w:rsidRDefault="0033513D" w:rsidP="0033513D">
      <w:pPr>
        <w:spacing w:after="120"/>
        <w:jc w:val="both"/>
      </w:pPr>
      <w:r w:rsidRPr="00212556">
        <w:rPr>
          <w:rFonts w:ascii="Times" w:hAnsi="Times" w:cs="Times"/>
          <w:b/>
        </w:rPr>
        <w:t xml:space="preserve">Proposal </w:t>
      </w:r>
      <w:r>
        <w:rPr>
          <w:rFonts w:ascii="Times" w:hAnsi="Times" w:cs="Times"/>
          <w:b/>
        </w:rPr>
        <w:t>1</w:t>
      </w:r>
      <w:r w:rsidRPr="00212556">
        <w:rPr>
          <w:rFonts w:ascii="Times" w:hAnsi="Times" w:cs="Times"/>
          <w:b/>
        </w:rPr>
        <w:t xml:space="preserve">: </w:t>
      </w:r>
      <w:r w:rsidRPr="00216774">
        <w:rPr>
          <w:lang w:eastAsia="en-US"/>
        </w:rPr>
        <w:t xml:space="preserve">For A-IoT operation, A-IoT requirements for receiver shall apply with a frequency offset </w:t>
      </w:r>
      <w:proofErr w:type="spellStart"/>
      <w:proofErr w:type="gramStart"/>
      <w:r w:rsidRPr="000A7BA9">
        <w:rPr>
          <w:bCs/>
          <w:lang w:eastAsia="en-US"/>
        </w:rPr>
        <w:t>F</w:t>
      </w:r>
      <w:r w:rsidRPr="000A7BA9">
        <w:rPr>
          <w:bCs/>
          <w:vertAlign w:val="subscript"/>
          <w:lang w:eastAsia="en-US"/>
        </w:rPr>
        <w:t>offset</w:t>
      </w:r>
      <w:proofErr w:type="spellEnd"/>
      <w:r w:rsidRPr="000A7BA9">
        <w:rPr>
          <w:bCs/>
          <w:vertAlign w:val="subscript"/>
          <w:lang w:eastAsia="en-US"/>
        </w:rPr>
        <w:t xml:space="preserve">  </w:t>
      </w:r>
      <w:r w:rsidRPr="00216774">
        <w:rPr>
          <w:lang w:eastAsia="en-US"/>
        </w:rPr>
        <w:t>as</w:t>
      </w:r>
      <w:proofErr w:type="gramEnd"/>
      <w:r w:rsidRPr="00216774">
        <w:rPr>
          <w:lang w:eastAsia="en-US"/>
        </w:rPr>
        <w:t xml:space="preserve"> defined in Table </w:t>
      </w:r>
      <w:r>
        <w:t>3</w:t>
      </w:r>
      <w:r w:rsidRPr="00216774">
        <w:t xml:space="preserve"> below where CBW is defined in 5.3.1 and 5.3.2</w:t>
      </w:r>
      <w:r>
        <w:t xml:space="preserve"> of TS38.194</w:t>
      </w:r>
      <w:r w:rsidRPr="00216774">
        <w:rPr>
          <w:lang w:eastAsia="en-US"/>
        </w:rPr>
        <w:t>.</w:t>
      </w:r>
    </w:p>
    <w:p w14:paraId="1CA4F567" w14:textId="77777777" w:rsidR="0033513D" w:rsidRPr="00216774" w:rsidRDefault="0033513D" w:rsidP="0033513D">
      <w:pPr>
        <w:keepNext/>
        <w:keepLines/>
        <w:spacing w:before="60"/>
        <w:jc w:val="center"/>
        <w:rPr>
          <w:rFonts w:ascii="Arial" w:hAnsi="Arial"/>
          <w:b/>
        </w:rPr>
      </w:pPr>
      <w:r w:rsidRPr="00216774">
        <w:rPr>
          <w:rFonts w:ascii="Arial" w:hAnsi="Arial"/>
          <w:b/>
          <w:lang w:eastAsia="en-US"/>
        </w:rPr>
        <w:lastRenderedPageBreak/>
        <w:t xml:space="preserve">Table </w:t>
      </w:r>
      <w:r>
        <w:rPr>
          <w:rFonts w:ascii="Arial" w:hAnsi="Arial"/>
          <w:b/>
        </w:rPr>
        <w:t>3</w:t>
      </w:r>
      <w:r w:rsidRPr="00216774">
        <w:rPr>
          <w:rFonts w:ascii="Arial" w:hAnsi="Arial"/>
          <w:b/>
          <w:lang w:eastAsia="en-US"/>
        </w:rPr>
        <w:t xml:space="preserve"> </w:t>
      </w:r>
      <w:proofErr w:type="spellStart"/>
      <w:r w:rsidRPr="00216774">
        <w:rPr>
          <w:rFonts w:ascii="Arial" w:hAnsi="Arial" w:cs="Arial"/>
          <w:b/>
          <w:lang w:eastAsia="en-US"/>
        </w:rPr>
        <w:t>F</w:t>
      </w:r>
      <w:r w:rsidRPr="00216774">
        <w:rPr>
          <w:rFonts w:ascii="Arial" w:hAnsi="Arial" w:cs="Arial"/>
          <w:b/>
          <w:vertAlign w:val="subscript"/>
          <w:lang w:eastAsia="en-US"/>
        </w:rPr>
        <w:t>offset</w:t>
      </w:r>
      <w:proofErr w:type="spellEnd"/>
      <w:r w:rsidRPr="00216774">
        <w:rPr>
          <w:rFonts w:ascii="Arial" w:hAnsi="Arial" w:cs="Arial"/>
          <w:b/>
          <w:vertAlign w:val="subscript"/>
          <w:lang w:eastAsia="en-US"/>
        </w:rPr>
        <w:t xml:space="preserve"> </w:t>
      </w:r>
      <w:r w:rsidRPr="00216774">
        <w:rPr>
          <w:rFonts w:ascii="Arial" w:hAnsi="Arial"/>
          <w:b/>
          <w:lang w:eastAsia="en-US"/>
        </w:rPr>
        <w:t xml:space="preserve">for </w:t>
      </w:r>
      <w:r>
        <w:rPr>
          <w:rFonts w:ascii="Arial" w:hAnsi="Arial"/>
          <w:b/>
        </w:rPr>
        <w:t>A</w:t>
      </w:r>
      <w:r w:rsidRPr="00216774">
        <w:rPr>
          <w:rFonts w:ascii="Arial" w:hAnsi="Arial" w:hint="eastAsia"/>
          <w:b/>
        </w:rPr>
        <w:t>-IoT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1552"/>
      </w:tblGrid>
      <w:tr w:rsidR="0033513D" w:rsidRPr="00216774" w14:paraId="24281157" w14:textId="77777777" w:rsidTr="006C680D">
        <w:trPr>
          <w:jc w:val="center"/>
        </w:trPr>
        <w:tc>
          <w:tcPr>
            <w:tcW w:w="0" w:type="auto"/>
            <w:shd w:val="clear" w:color="auto" w:fill="auto"/>
          </w:tcPr>
          <w:p w14:paraId="7F67380C" w14:textId="77777777" w:rsidR="0033513D" w:rsidRPr="00216774" w:rsidRDefault="0033513D" w:rsidP="006C680D">
            <w:pPr>
              <w:keepNext/>
              <w:keepLines/>
              <w:jc w:val="center"/>
              <w:rPr>
                <w:rFonts w:ascii="Arial" w:hAnsi="Arial" w:cs="Arial"/>
                <w:b/>
                <w:sz w:val="18"/>
                <w:lang w:eastAsia="en-US"/>
              </w:rPr>
            </w:pPr>
            <w:r w:rsidRPr="00216774">
              <w:rPr>
                <w:rFonts w:ascii="Arial" w:hAnsi="Arial" w:cs="Arial"/>
                <w:b/>
                <w:bCs/>
                <w:sz w:val="18"/>
                <w:lang w:eastAsia="en-GB"/>
              </w:rPr>
              <w:t>Carrier</w:t>
            </w:r>
          </w:p>
        </w:tc>
        <w:tc>
          <w:tcPr>
            <w:tcW w:w="0" w:type="auto"/>
            <w:shd w:val="clear" w:color="auto" w:fill="auto"/>
          </w:tcPr>
          <w:p w14:paraId="35DE1713" w14:textId="77777777" w:rsidR="0033513D" w:rsidRPr="00216774" w:rsidRDefault="0033513D" w:rsidP="006C680D">
            <w:pPr>
              <w:keepNext/>
              <w:keepLines/>
              <w:jc w:val="center"/>
              <w:rPr>
                <w:rFonts w:ascii="Arial" w:hAnsi="Arial" w:cs="Arial"/>
                <w:b/>
                <w:sz w:val="18"/>
                <w:lang w:eastAsia="en-US"/>
              </w:rPr>
            </w:pPr>
            <w:proofErr w:type="spellStart"/>
            <w:r w:rsidRPr="00216774">
              <w:rPr>
                <w:rFonts w:ascii="Arial" w:hAnsi="Arial" w:cs="Arial"/>
                <w:b/>
                <w:sz w:val="18"/>
                <w:lang w:eastAsia="en-GB"/>
              </w:rPr>
              <w:t>F</w:t>
            </w:r>
            <w:r w:rsidRPr="00216774">
              <w:rPr>
                <w:rFonts w:ascii="Arial" w:hAnsi="Arial" w:cs="Arial"/>
                <w:b/>
                <w:sz w:val="18"/>
                <w:vertAlign w:val="subscript"/>
                <w:lang w:eastAsia="en-GB"/>
              </w:rPr>
              <w:t>offset</w:t>
            </w:r>
            <w:proofErr w:type="spellEnd"/>
          </w:p>
        </w:tc>
      </w:tr>
      <w:tr w:rsidR="0033513D" w:rsidRPr="00216774" w14:paraId="2F9AFA0C" w14:textId="77777777" w:rsidTr="006C680D">
        <w:trPr>
          <w:jc w:val="center"/>
        </w:trPr>
        <w:tc>
          <w:tcPr>
            <w:tcW w:w="0" w:type="auto"/>
            <w:shd w:val="clear" w:color="auto" w:fill="auto"/>
          </w:tcPr>
          <w:p w14:paraId="302DFD7D" w14:textId="77777777" w:rsidR="0033513D" w:rsidRPr="00216774" w:rsidRDefault="0033513D" w:rsidP="006C680D">
            <w:pPr>
              <w:keepNext/>
              <w:keepLines/>
              <w:jc w:val="center"/>
              <w:rPr>
                <w:rFonts w:ascii="Arial" w:hAnsi="Arial" w:cs="Arial"/>
                <w:sz w:val="18"/>
                <w:lang w:eastAsia="en-GB"/>
              </w:rPr>
            </w:pPr>
            <w:r w:rsidRPr="00216774">
              <w:rPr>
                <w:rFonts w:ascii="Arial" w:hAnsi="Arial" w:cs="Arial"/>
                <w:sz w:val="18"/>
                <w:lang w:eastAsia="en-US"/>
              </w:rPr>
              <w:t xml:space="preserve">Ambient IoT </w:t>
            </w:r>
          </w:p>
        </w:tc>
        <w:tc>
          <w:tcPr>
            <w:tcW w:w="0" w:type="auto"/>
            <w:shd w:val="clear" w:color="auto" w:fill="auto"/>
          </w:tcPr>
          <w:p w14:paraId="6F6277CE" w14:textId="77777777" w:rsidR="0033513D" w:rsidRPr="00216774" w:rsidRDefault="0033513D" w:rsidP="006C680D">
            <w:pPr>
              <w:keepNext/>
              <w:keepLines/>
              <w:jc w:val="center"/>
              <w:rPr>
                <w:rFonts w:ascii="Arial" w:hAnsi="Arial" w:cs="Arial"/>
                <w:color w:val="FFC000"/>
                <w:sz w:val="18"/>
                <w:lang w:eastAsia="en-GB"/>
              </w:rPr>
            </w:pPr>
            <w:r w:rsidRPr="00216774">
              <w:rPr>
                <w:rFonts w:ascii="Arial" w:hAnsi="Arial" w:cs="Arial"/>
                <w:color w:val="000000"/>
                <w:sz w:val="18"/>
                <w:lang w:eastAsia="en-GB"/>
              </w:rPr>
              <w:t xml:space="preserve">100 </w:t>
            </w:r>
            <w:proofErr w:type="spellStart"/>
            <w:r w:rsidRPr="00216774">
              <w:rPr>
                <w:rFonts w:ascii="Arial" w:hAnsi="Arial" w:cs="Arial"/>
                <w:color w:val="000000"/>
                <w:sz w:val="18"/>
                <w:lang w:eastAsia="en-GB"/>
              </w:rPr>
              <w:t>kHz+CBW</w:t>
            </w:r>
            <w:proofErr w:type="spellEnd"/>
            <w:r w:rsidRPr="00216774">
              <w:rPr>
                <w:rFonts w:ascii="Arial" w:hAnsi="Arial" w:cs="Arial"/>
                <w:color w:val="000000"/>
                <w:sz w:val="18"/>
                <w:lang w:eastAsia="en-GB"/>
              </w:rPr>
              <w:t>/2</w:t>
            </w:r>
          </w:p>
        </w:tc>
      </w:tr>
    </w:tbl>
    <w:p w14:paraId="1EC808DC" w14:textId="5ED7F5FD" w:rsidR="0033513D" w:rsidRPr="00977EB1" w:rsidRDefault="0033513D" w:rsidP="0033513D">
      <w:pPr>
        <w:rPr>
          <w:rFonts w:eastAsiaTheme="minorEastAsia"/>
          <w:kern w:val="2"/>
          <w:sz w:val="21"/>
          <w:szCs w:val="22"/>
        </w:rPr>
      </w:pPr>
      <w:r w:rsidRPr="000177C6">
        <w:rPr>
          <w:b/>
        </w:rPr>
        <w:t xml:space="preserve">Proposal </w:t>
      </w:r>
      <w:r>
        <w:rPr>
          <w:b/>
        </w:rPr>
        <w:t>2</w:t>
      </w:r>
      <w:r w:rsidRPr="000177C6">
        <w:rPr>
          <w:b/>
        </w:rPr>
        <w:t>:</w:t>
      </w:r>
      <w:r>
        <w:rPr>
          <w:rFonts w:eastAsia="MS Mincho"/>
          <w:szCs w:val="24"/>
        </w:rPr>
        <w:t xml:space="preserve"> U</w:t>
      </w:r>
      <w:r w:rsidRPr="005073E6">
        <w:rPr>
          <w:rFonts w:eastAsia="MS Mincho"/>
          <w:szCs w:val="24"/>
        </w:rPr>
        <w:t>pdate the interfering signal for ACS, in-band blocking, and narrowband intermodulation from 3 MHz E-UTRA/NR to 5 MHz NR</w:t>
      </w:r>
      <w:r w:rsidR="00977EB1">
        <w:rPr>
          <w:rFonts w:eastAsia="MS Mincho"/>
          <w:szCs w:val="24"/>
        </w:rPr>
        <w:t>.</w:t>
      </w:r>
    </w:p>
    <w:p w14:paraId="7B089126" w14:textId="77777777" w:rsidR="0033513D" w:rsidRDefault="0033513D" w:rsidP="0033513D">
      <w:pPr>
        <w:rPr>
          <w:kern w:val="2"/>
          <w:sz w:val="21"/>
          <w:szCs w:val="22"/>
        </w:rPr>
      </w:pPr>
      <w:r w:rsidRPr="000177C6">
        <w:rPr>
          <w:b/>
        </w:rPr>
        <w:t xml:space="preserve">Proposal </w:t>
      </w:r>
      <w:r>
        <w:rPr>
          <w:b/>
        </w:rPr>
        <w:t>3</w:t>
      </w:r>
      <w:r w:rsidRPr="000177C6">
        <w:rPr>
          <w:b/>
        </w:rPr>
        <w:t xml:space="preserve">: </w:t>
      </w:r>
      <w:r>
        <w:rPr>
          <w:kern w:val="2"/>
          <w:sz w:val="21"/>
          <w:szCs w:val="22"/>
        </w:rPr>
        <w:t xml:space="preserve">For 200kHz D2R CBW, the ACS interfering signal </w:t>
      </w:r>
      <w:proofErr w:type="spellStart"/>
      <w:r w:rsidRPr="00815164">
        <w:rPr>
          <w:kern w:val="2"/>
          <w:sz w:val="21"/>
          <w:szCs w:val="22"/>
        </w:rPr>
        <w:t>cent</w:t>
      </w:r>
      <w:r>
        <w:rPr>
          <w:kern w:val="2"/>
          <w:sz w:val="21"/>
          <w:szCs w:val="22"/>
        </w:rPr>
        <w:t>er</w:t>
      </w:r>
      <w:proofErr w:type="spellEnd"/>
      <w:r w:rsidRPr="00815164">
        <w:rPr>
          <w:kern w:val="2"/>
          <w:sz w:val="21"/>
          <w:szCs w:val="22"/>
        </w:rPr>
        <w:t xml:space="preserve"> frequency offset to the lower/upper Base Station RF Bandwidth </w:t>
      </w:r>
      <w:r w:rsidRPr="007A5759">
        <w:rPr>
          <w:kern w:val="2"/>
          <w:sz w:val="21"/>
          <w:szCs w:val="22"/>
        </w:rPr>
        <w:t xml:space="preserve">need to </w:t>
      </w:r>
      <w:r>
        <w:rPr>
          <w:kern w:val="2"/>
          <w:sz w:val="21"/>
          <w:szCs w:val="22"/>
        </w:rPr>
        <w:t xml:space="preserve">correct from </w:t>
      </w:r>
      <w:r w:rsidRPr="007A5759">
        <w:rPr>
          <w:kern w:val="2"/>
          <w:sz w:val="21"/>
          <w:szCs w:val="22"/>
        </w:rPr>
        <w:t>+</w:t>
      </w:r>
      <w:r w:rsidRPr="007A5759">
        <w:rPr>
          <w:rFonts w:hint="eastAsia"/>
          <w:kern w:val="2"/>
          <w:sz w:val="21"/>
          <w:szCs w:val="22"/>
        </w:rPr>
        <w:t>/</w:t>
      </w:r>
      <w:r w:rsidRPr="007A5759">
        <w:rPr>
          <w:kern w:val="2"/>
          <w:sz w:val="21"/>
          <w:szCs w:val="22"/>
        </w:rPr>
        <w:t>-100kHz</w:t>
      </w:r>
      <w:r>
        <w:rPr>
          <w:kern w:val="2"/>
          <w:sz w:val="21"/>
          <w:szCs w:val="22"/>
        </w:rPr>
        <w:t xml:space="preserve"> to </w:t>
      </w:r>
      <w:r w:rsidRPr="007A5759">
        <w:rPr>
          <w:kern w:val="2"/>
          <w:sz w:val="21"/>
          <w:szCs w:val="22"/>
        </w:rPr>
        <w:t>+</w:t>
      </w:r>
      <w:r w:rsidRPr="007A5759">
        <w:rPr>
          <w:rFonts w:hint="eastAsia"/>
          <w:kern w:val="2"/>
          <w:sz w:val="21"/>
          <w:szCs w:val="22"/>
        </w:rPr>
        <w:t>/</w:t>
      </w:r>
      <w:r w:rsidRPr="007A5759">
        <w:rPr>
          <w:kern w:val="2"/>
          <w:sz w:val="21"/>
          <w:szCs w:val="22"/>
        </w:rPr>
        <w:t>-</w:t>
      </w:r>
      <w:r>
        <w:rPr>
          <w:kern w:val="2"/>
          <w:sz w:val="21"/>
          <w:szCs w:val="22"/>
        </w:rPr>
        <w:t>34</w:t>
      </w:r>
      <w:r w:rsidRPr="007A5759">
        <w:rPr>
          <w:kern w:val="2"/>
          <w:sz w:val="21"/>
          <w:szCs w:val="22"/>
        </w:rPr>
        <w:t>0kHz.</w:t>
      </w:r>
    </w:p>
    <w:p w14:paraId="12B5459C" w14:textId="7B3A0411" w:rsidR="0033513D" w:rsidRDefault="0033513D" w:rsidP="0033513D">
      <w:pPr>
        <w:rPr>
          <w:kern w:val="2"/>
          <w:sz w:val="21"/>
          <w:szCs w:val="22"/>
        </w:rPr>
      </w:pPr>
      <w:r w:rsidRPr="000177C6">
        <w:rPr>
          <w:b/>
        </w:rPr>
        <w:t xml:space="preserve">Proposal </w:t>
      </w:r>
      <w:r>
        <w:rPr>
          <w:b/>
        </w:rPr>
        <w:t>4</w:t>
      </w:r>
      <w:r w:rsidRPr="000177C6">
        <w:rPr>
          <w:b/>
        </w:rPr>
        <w:t xml:space="preserve">: </w:t>
      </w:r>
      <w:r>
        <w:rPr>
          <w:kern w:val="2"/>
          <w:sz w:val="21"/>
          <w:szCs w:val="22"/>
        </w:rPr>
        <w:t xml:space="preserve">For 3.52M D2R CBW, correct the ACS interfering signal </w:t>
      </w:r>
      <w:proofErr w:type="spellStart"/>
      <w:r w:rsidRPr="00815164">
        <w:rPr>
          <w:kern w:val="2"/>
          <w:sz w:val="21"/>
          <w:szCs w:val="22"/>
        </w:rPr>
        <w:t>cent</w:t>
      </w:r>
      <w:r>
        <w:rPr>
          <w:kern w:val="2"/>
          <w:sz w:val="21"/>
          <w:szCs w:val="22"/>
        </w:rPr>
        <w:t>er</w:t>
      </w:r>
      <w:proofErr w:type="spellEnd"/>
      <w:r w:rsidRPr="00815164">
        <w:rPr>
          <w:kern w:val="2"/>
          <w:sz w:val="21"/>
          <w:szCs w:val="22"/>
        </w:rPr>
        <w:t xml:space="preserve"> frequency offset to the lower/upper Base Station RF Bandwidth </w:t>
      </w:r>
      <w:r>
        <w:rPr>
          <w:kern w:val="2"/>
          <w:sz w:val="21"/>
          <w:szCs w:val="22"/>
        </w:rPr>
        <w:t xml:space="preserve">from </w:t>
      </w:r>
      <w:r w:rsidRPr="007A5759">
        <w:rPr>
          <w:kern w:val="2"/>
          <w:sz w:val="21"/>
          <w:szCs w:val="22"/>
        </w:rPr>
        <w:t>+</w:t>
      </w:r>
      <w:r w:rsidRPr="007A5759">
        <w:rPr>
          <w:rFonts w:hint="eastAsia"/>
          <w:kern w:val="2"/>
          <w:sz w:val="21"/>
          <w:szCs w:val="22"/>
        </w:rPr>
        <w:t>/</w:t>
      </w:r>
      <w:r w:rsidRPr="007A5759">
        <w:rPr>
          <w:kern w:val="2"/>
          <w:sz w:val="21"/>
          <w:szCs w:val="22"/>
        </w:rPr>
        <w:t>-100kHz</w:t>
      </w:r>
      <w:r>
        <w:rPr>
          <w:kern w:val="2"/>
          <w:sz w:val="21"/>
          <w:szCs w:val="22"/>
        </w:rPr>
        <w:t xml:space="preserve"> to</w:t>
      </w:r>
      <w:r w:rsidRPr="007A5759">
        <w:rPr>
          <w:kern w:val="2"/>
          <w:sz w:val="21"/>
          <w:szCs w:val="22"/>
        </w:rPr>
        <w:t xml:space="preserve"> +</w:t>
      </w:r>
      <w:r w:rsidRPr="007A5759">
        <w:rPr>
          <w:rFonts w:hint="eastAsia"/>
          <w:kern w:val="2"/>
          <w:sz w:val="21"/>
          <w:szCs w:val="22"/>
        </w:rPr>
        <w:t>/</w:t>
      </w:r>
      <w:r w:rsidRPr="007A5759">
        <w:rPr>
          <w:kern w:val="2"/>
          <w:sz w:val="21"/>
          <w:szCs w:val="22"/>
        </w:rPr>
        <w:t>-</w:t>
      </w:r>
      <w:r>
        <w:rPr>
          <w:kern w:val="2"/>
          <w:sz w:val="21"/>
          <w:szCs w:val="22"/>
        </w:rPr>
        <w:t>2</w:t>
      </w:r>
      <w:r w:rsidRPr="007A5759">
        <w:rPr>
          <w:kern w:val="2"/>
          <w:sz w:val="21"/>
          <w:szCs w:val="22"/>
        </w:rPr>
        <w:t>500kHz.</w:t>
      </w:r>
    </w:p>
    <w:p w14:paraId="5EC6CAF4" w14:textId="77777777" w:rsidR="006640E7" w:rsidRPr="002701B4" w:rsidRDefault="006640E7" w:rsidP="006640E7">
      <w:pPr>
        <w:keepNext/>
        <w:keepLines/>
        <w:numPr>
          <w:ilvl w:val="0"/>
          <w:numId w:val="46"/>
        </w:numPr>
        <w:tabs>
          <w:tab w:val="num" w:pos="360"/>
        </w:tabs>
        <w:overflowPunct/>
        <w:autoSpaceDE/>
        <w:autoSpaceDN/>
        <w:adjustRightInd/>
        <w:spacing w:before="60"/>
        <w:ind w:left="0" w:firstLine="0"/>
        <w:jc w:val="center"/>
        <w:textAlignment w:val="auto"/>
        <w:rPr>
          <w:rFonts w:ascii="Arial" w:hAnsi="Arial" w:cs="Arial"/>
          <w:b/>
          <w:lang w:val="sv-SE"/>
        </w:rPr>
      </w:pPr>
      <w:r w:rsidRPr="00815164">
        <w:rPr>
          <w:rFonts w:ascii="Arial" w:hAnsi="Arial" w:cs="Arial"/>
          <w:b/>
          <w:lang w:val="sv-SE" w:eastAsia="en-US"/>
        </w:rPr>
        <w:t xml:space="preserve">Table </w:t>
      </w:r>
      <w:r w:rsidRPr="00815164">
        <w:rPr>
          <w:rFonts w:ascii="Arial" w:hAnsi="Arial" w:cs="Arial"/>
          <w:b/>
          <w:lang w:val="sv-SE"/>
        </w:rPr>
        <w:t>7.3.1.2</w:t>
      </w:r>
      <w:r w:rsidRPr="00815164">
        <w:rPr>
          <w:rFonts w:ascii="Arial" w:hAnsi="Arial" w:cs="Arial"/>
          <w:b/>
          <w:lang w:val="sv-SE" w:eastAsia="en-US"/>
        </w:rPr>
        <w:t>-</w:t>
      </w:r>
      <w:r w:rsidRPr="00815164">
        <w:rPr>
          <w:rFonts w:ascii="Arial" w:hAnsi="Arial" w:cs="Arial"/>
          <w:b/>
          <w:lang w:val="sv-SE"/>
        </w:rPr>
        <w:t>1</w:t>
      </w:r>
      <w:r w:rsidRPr="00815164">
        <w:rPr>
          <w:rFonts w:ascii="Arial" w:hAnsi="Arial" w:cs="Arial"/>
          <w:b/>
          <w:lang w:val="sv-SE" w:eastAsia="en-US"/>
        </w:rPr>
        <w:t>: Base station A</w:t>
      </w:r>
      <w:r w:rsidRPr="00815164">
        <w:rPr>
          <w:rFonts w:ascii="Arial" w:hAnsi="Arial" w:cs="Arial"/>
          <w:b/>
          <w:lang w:val="sv-SE"/>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6640E7" w:rsidRPr="00815164" w14:paraId="6531FC9D" w14:textId="77777777" w:rsidTr="006C680D">
        <w:trPr>
          <w:jc w:val="center"/>
        </w:trPr>
        <w:tc>
          <w:tcPr>
            <w:tcW w:w="2122" w:type="dxa"/>
            <w:shd w:val="clear" w:color="auto" w:fill="auto"/>
          </w:tcPr>
          <w:p w14:paraId="0B64D27A" w14:textId="77777777" w:rsidR="006640E7" w:rsidRPr="00815164" w:rsidRDefault="006640E7" w:rsidP="006C680D">
            <w:pPr>
              <w:keepNext/>
              <w:keepLines/>
              <w:jc w:val="center"/>
              <w:rPr>
                <w:rFonts w:ascii="Arial" w:hAnsi="Arial"/>
                <w:b/>
                <w:sz w:val="18"/>
                <w:lang w:val="it-IT" w:eastAsia="ja-JP"/>
              </w:rPr>
            </w:pPr>
            <w:r w:rsidRPr="00815164">
              <w:rPr>
                <w:rFonts w:ascii="Arial" w:hAnsi="Arial"/>
                <w:b/>
                <w:sz w:val="18"/>
                <w:lang w:val="it-IT" w:eastAsia="ja-JP"/>
              </w:rPr>
              <w:t>A-IoT</w:t>
            </w:r>
          </w:p>
          <w:p w14:paraId="35EB5203" w14:textId="77777777" w:rsidR="006640E7" w:rsidRPr="00815164" w:rsidRDefault="006640E7" w:rsidP="006C680D">
            <w:pPr>
              <w:keepNext/>
              <w:keepLines/>
              <w:jc w:val="center"/>
              <w:rPr>
                <w:rFonts w:ascii="Arial" w:hAnsi="Arial"/>
                <w:b/>
                <w:sz w:val="18"/>
                <w:lang w:val="it-IT" w:eastAsia="ja-JP"/>
              </w:rPr>
            </w:pPr>
            <w:r w:rsidRPr="00815164">
              <w:rPr>
                <w:rFonts w:ascii="Arial" w:hAnsi="Arial"/>
                <w:b/>
                <w:sz w:val="18"/>
                <w:lang w:val="it-IT" w:eastAsia="ja-JP"/>
              </w:rPr>
              <w:t xml:space="preserve">channel bandwidth </w:t>
            </w:r>
            <w:r w:rsidRPr="00815164">
              <w:rPr>
                <w:rFonts w:ascii="Arial" w:hAnsi="Arial"/>
                <w:b/>
                <w:sz w:val="18"/>
                <w:lang w:eastAsia="ja-JP"/>
              </w:rPr>
              <w:t xml:space="preserve">of the lowest/highest carrier received </w:t>
            </w:r>
            <w:r w:rsidRPr="00815164">
              <w:rPr>
                <w:rFonts w:ascii="Arial" w:hAnsi="Arial"/>
                <w:b/>
                <w:sz w:val="18"/>
                <w:lang w:val="it-IT" w:eastAsia="ja-JP"/>
              </w:rPr>
              <w:t>[kHz]</w:t>
            </w:r>
          </w:p>
        </w:tc>
        <w:tc>
          <w:tcPr>
            <w:tcW w:w="1279" w:type="dxa"/>
          </w:tcPr>
          <w:p w14:paraId="1FB5FFB4" w14:textId="77777777" w:rsidR="006640E7" w:rsidRPr="00815164" w:rsidRDefault="006640E7" w:rsidP="006C680D">
            <w:pPr>
              <w:keepNext/>
              <w:keepLines/>
              <w:jc w:val="center"/>
              <w:rPr>
                <w:rFonts w:ascii="Arial" w:hAnsi="Arial"/>
                <w:b/>
                <w:sz w:val="18"/>
                <w:lang w:eastAsia="ja-JP"/>
              </w:rPr>
            </w:pPr>
            <w:r w:rsidRPr="00815164">
              <w:rPr>
                <w:rFonts w:ascii="Arial" w:hAnsi="Arial"/>
                <w:b/>
                <w:sz w:val="18"/>
                <w:lang w:eastAsia="ja-JP"/>
              </w:rPr>
              <w:t>Wanted signal mean power [dBm]</w:t>
            </w:r>
          </w:p>
        </w:tc>
        <w:tc>
          <w:tcPr>
            <w:tcW w:w="1434" w:type="dxa"/>
          </w:tcPr>
          <w:p w14:paraId="241F623A" w14:textId="77777777" w:rsidR="006640E7" w:rsidRPr="00815164" w:rsidRDefault="006640E7" w:rsidP="006C680D">
            <w:pPr>
              <w:keepNext/>
              <w:keepLines/>
              <w:jc w:val="center"/>
              <w:rPr>
                <w:rFonts w:ascii="Arial" w:hAnsi="Arial"/>
                <w:b/>
                <w:sz w:val="18"/>
                <w:lang w:eastAsia="ja-JP"/>
              </w:rPr>
            </w:pPr>
            <w:r w:rsidRPr="00815164">
              <w:rPr>
                <w:rFonts w:ascii="Arial" w:hAnsi="Arial"/>
                <w:b/>
                <w:sz w:val="18"/>
                <w:lang w:eastAsia="ja-JP"/>
              </w:rPr>
              <w:t>Interfering signal mean power [dBm]</w:t>
            </w:r>
          </w:p>
        </w:tc>
        <w:tc>
          <w:tcPr>
            <w:tcW w:w="2324" w:type="dxa"/>
          </w:tcPr>
          <w:p w14:paraId="630809A2" w14:textId="77777777" w:rsidR="006640E7" w:rsidRPr="00815164" w:rsidRDefault="006640E7" w:rsidP="006C680D">
            <w:pPr>
              <w:keepNext/>
              <w:keepLines/>
              <w:jc w:val="center"/>
              <w:rPr>
                <w:rFonts w:ascii="Arial" w:hAnsi="Arial"/>
                <w:b/>
                <w:sz w:val="18"/>
                <w:lang w:eastAsia="ja-JP"/>
              </w:rPr>
            </w:pPr>
            <w:r w:rsidRPr="00815164">
              <w:rPr>
                <w:rFonts w:ascii="Arial" w:hAnsi="Arial"/>
                <w:b/>
                <w:sz w:val="18"/>
                <w:lang w:eastAsia="ja-JP"/>
              </w:rPr>
              <w:t xml:space="preserve">Interfering signal centre frequency offset </w:t>
            </w:r>
            <w:r w:rsidRPr="00815164">
              <w:rPr>
                <w:rFonts w:ascii="Arial" w:hAnsi="Arial"/>
                <w:b/>
                <w:sz w:val="18"/>
              </w:rPr>
              <w:t>to the lower/upper</w:t>
            </w:r>
            <w:r w:rsidRPr="00815164">
              <w:rPr>
                <w:rFonts w:ascii="Arial" w:hAnsi="Arial"/>
                <w:b/>
                <w:sz w:val="18"/>
                <w:lang w:eastAsia="ja-JP"/>
              </w:rPr>
              <w:t xml:space="preserve"> Base Station RF Bandwidth edge [kHz]</w:t>
            </w:r>
          </w:p>
        </w:tc>
        <w:tc>
          <w:tcPr>
            <w:tcW w:w="2472" w:type="dxa"/>
          </w:tcPr>
          <w:p w14:paraId="46667F64" w14:textId="77777777" w:rsidR="006640E7" w:rsidRPr="00815164" w:rsidRDefault="006640E7" w:rsidP="006C680D">
            <w:pPr>
              <w:keepNext/>
              <w:keepLines/>
              <w:jc w:val="center"/>
              <w:rPr>
                <w:rFonts w:ascii="Arial" w:hAnsi="Arial"/>
                <w:b/>
                <w:sz w:val="18"/>
                <w:lang w:eastAsia="ja-JP"/>
              </w:rPr>
            </w:pPr>
            <w:r w:rsidRPr="00815164">
              <w:rPr>
                <w:rFonts w:ascii="Arial" w:hAnsi="Arial"/>
                <w:b/>
                <w:sz w:val="18"/>
                <w:lang w:eastAsia="ja-JP"/>
              </w:rPr>
              <w:t>Type of interfering signal</w:t>
            </w:r>
          </w:p>
        </w:tc>
      </w:tr>
      <w:tr w:rsidR="006640E7" w:rsidRPr="00815164" w14:paraId="7D38D48C" w14:textId="77777777" w:rsidTr="006C680D">
        <w:trPr>
          <w:jc w:val="center"/>
        </w:trPr>
        <w:tc>
          <w:tcPr>
            <w:tcW w:w="2122" w:type="dxa"/>
            <w:vAlign w:val="center"/>
          </w:tcPr>
          <w:p w14:paraId="49B4F258" w14:textId="77777777" w:rsidR="006640E7" w:rsidRPr="00815164" w:rsidRDefault="006640E7" w:rsidP="006C680D">
            <w:pPr>
              <w:keepNext/>
              <w:keepLines/>
              <w:jc w:val="center"/>
              <w:rPr>
                <w:rFonts w:ascii="Arial" w:eastAsia="MS Mincho" w:hAnsi="Arial"/>
                <w:sz w:val="18"/>
              </w:rPr>
            </w:pPr>
            <w:r w:rsidRPr="00815164">
              <w:rPr>
                <w:rFonts w:ascii="Arial" w:hAnsi="Arial"/>
                <w:sz w:val="18"/>
                <w:lang w:eastAsia="ja-JP"/>
              </w:rPr>
              <w:t>200</w:t>
            </w:r>
          </w:p>
        </w:tc>
        <w:tc>
          <w:tcPr>
            <w:tcW w:w="1279" w:type="dxa"/>
            <w:vAlign w:val="center"/>
          </w:tcPr>
          <w:p w14:paraId="3DC1F59B" w14:textId="77777777" w:rsidR="006640E7" w:rsidRPr="00815164" w:rsidRDefault="006640E7" w:rsidP="006C680D">
            <w:pPr>
              <w:keepNext/>
              <w:keepLines/>
              <w:jc w:val="center"/>
              <w:rPr>
                <w:rFonts w:ascii="Arial" w:hAnsi="Arial"/>
                <w:sz w:val="18"/>
                <w:lang w:eastAsia="ja-JP"/>
              </w:rPr>
            </w:pPr>
            <w:r w:rsidRPr="00815164">
              <w:rPr>
                <w:rFonts w:ascii="Arial" w:hAnsi="Arial"/>
                <w:sz w:val="18"/>
                <w:lang w:eastAsia="ja-JP"/>
              </w:rPr>
              <w:t>P</w:t>
            </w:r>
            <w:r w:rsidRPr="00815164">
              <w:rPr>
                <w:rFonts w:ascii="Arial" w:hAnsi="Arial"/>
                <w:sz w:val="18"/>
                <w:vertAlign w:val="subscript"/>
                <w:lang w:eastAsia="ja-JP"/>
              </w:rPr>
              <w:t>REFSENS</w:t>
            </w:r>
            <w:r w:rsidRPr="00815164">
              <w:rPr>
                <w:rFonts w:ascii="Arial" w:hAnsi="Arial"/>
                <w:sz w:val="18"/>
                <w:lang w:eastAsia="ja-JP"/>
              </w:rPr>
              <w:t xml:space="preserve"> + 6dB </w:t>
            </w:r>
            <w:r w:rsidRPr="00815164">
              <w:rPr>
                <w:rFonts w:ascii="Arial" w:hAnsi="Arial"/>
                <w:sz w:val="18"/>
              </w:rPr>
              <w:t>(Note)</w:t>
            </w:r>
          </w:p>
        </w:tc>
        <w:tc>
          <w:tcPr>
            <w:tcW w:w="1434" w:type="dxa"/>
            <w:vAlign w:val="center"/>
          </w:tcPr>
          <w:p w14:paraId="54F81AC4" w14:textId="77777777" w:rsidR="006640E7" w:rsidRPr="00815164" w:rsidRDefault="006640E7" w:rsidP="006C680D">
            <w:pPr>
              <w:keepNext/>
              <w:keepLines/>
              <w:jc w:val="center"/>
              <w:rPr>
                <w:rFonts w:ascii="Arial" w:hAnsi="Arial"/>
                <w:sz w:val="18"/>
                <w:lang w:eastAsia="ja-JP"/>
              </w:rPr>
            </w:pPr>
            <w:r w:rsidRPr="00815164">
              <w:rPr>
                <w:rFonts w:ascii="Arial" w:hAnsi="Arial"/>
                <w:sz w:val="18"/>
                <w:lang w:eastAsia="ja-JP"/>
              </w:rPr>
              <w:t>-53</w:t>
            </w:r>
          </w:p>
        </w:tc>
        <w:tc>
          <w:tcPr>
            <w:tcW w:w="2324" w:type="dxa"/>
            <w:vAlign w:val="center"/>
          </w:tcPr>
          <w:p w14:paraId="4D27BAC7" w14:textId="77777777" w:rsidR="006640E7" w:rsidRPr="00815164" w:rsidRDefault="006640E7" w:rsidP="006C680D">
            <w:pPr>
              <w:keepNext/>
              <w:keepLines/>
              <w:jc w:val="center"/>
              <w:rPr>
                <w:rFonts w:ascii="Arial" w:hAnsi="Arial"/>
                <w:sz w:val="18"/>
                <w:lang w:eastAsia="ja-JP"/>
              </w:rPr>
            </w:pPr>
            <w:r w:rsidRPr="00815164">
              <w:rPr>
                <w:rFonts w:ascii="Arial" w:hAnsi="Arial"/>
                <w:sz w:val="18"/>
                <w:lang w:eastAsia="ja-JP"/>
              </w:rPr>
              <w:t>±</w:t>
            </w:r>
            <w:r w:rsidRPr="00815164">
              <w:rPr>
                <w:rFonts w:ascii="Arial" w:hAnsi="Arial"/>
                <w:sz w:val="18"/>
              </w:rPr>
              <w:t>1</w:t>
            </w:r>
            <w:r w:rsidRPr="00815164">
              <w:rPr>
                <w:rFonts w:ascii="Arial" w:hAnsi="Arial"/>
                <w:sz w:val="18"/>
                <w:lang w:eastAsia="en-US"/>
              </w:rPr>
              <w:t>00</w:t>
            </w:r>
          </w:p>
        </w:tc>
        <w:tc>
          <w:tcPr>
            <w:tcW w:w="2472" w:type="dxa"/>
            <w:shd w:val="clear" w:color="auto" w:fill="auto"/>
            <w:vAlign w:val="center"/>
          </w:tcPr>
          <w:p w14:paraId="08353B83" w14:textId="77777777" w:rsidR="006640E7" w:rsidRPr="00815164" w:rsidRDefault="006640E7" w:rsidP="006C680D">
            <w:pPr>
              <w:keepNext/>
              <w:keepLines/>
              <w:jc w:val="center"/>
              <w:rPr>
                <w:rFonts w:ascii="Arial" w:hAnsi="Arial"/>
                <w:sz w:val="18"/>
              </w:rPr>
            </w:pPr>
            <w:del w:id="160" w:author="Huawei_Ling Lin" w:date="2025-09-30T17:14:00Z">
              <w:r w:rsidRPr="00815164" w:rsidDel="00D7379D">
                <w:rPr>
                  <w:rFonts w:ascii="Arial" w:hAnsi="Arial"/>
                  <w:sz w:val="18"/>
                  <w:lang w:eastAsia="en-US"/>
                </w:rPr>
                <w:delText xml:space="preserve">3 </w:delText>
              </w:r>
            </w:del>
            <w:ins w:id="161" w:author="Huawei_Ling Lin" w:date="2025-09-30T17:14:00Z">
              <w:r>
                <w:rPr>
                  <w:rFonts w:ascii="Arial" w:hAnsi="Arial"/>
                  <w:sz w:val="18"/>
                  <w:lang w:eastAsia="en-US"/>
                </w:rPr>
                <w:t>5</w:t>
              </w:r>
              <w:r w:rsidRPr="00815164">
                <w:rPr>
                  <w:rFonts w:ascii="Arial" w:hAnsi="Arial"/>
                  <w:sz w:val="18"/>
                  <w:lang w:eastAsia="en-US"/>
                </w:rPr>
                <w:t xml:space="preserve"> </w:t>
              </w:r>
            </w:ins>
            <w:r w:rsidRPr="00815164">
              <w:rPr>
                <w:rFonts w:ascii="Arial" w:hAnsi="Arial"/>
                <w:sz w:val="18"/>
                <w:lang w:eastAsia="en-US"/>
              </w:rPr>
              <w:t xml:space="preserve">MHz DFT-s-OFDM </w:t>
            </w:r>
            <w:r w:rsidRPr="00815164">
              <w:rPr>
                <w:rFonts w:ascii="Arial" w:hAnsi="Arial"/>
                <w:sz w:val="18"/>
              </w:rPr>
              <w:t>NR</w:t>
            </w:r>
            <w:r w:rsidRPr="00815164">
              <w:rPr>
                <w:rFonts w:ascii="Arial" w:hAnsi="Arial"/>
                <w:sz w:val="18"/>
                <w:lang w:eastAsia="en-US"/>
              </w:rPr>
              <w:t xml:space="preserve"> signal, 15 kHz SCS, 1 RB</w:t>
            </w:r>
            <w:r w:rsidRPr="00815164">
              <w:rPr>
                <w:rFonts w:ascii="Arial" w:hAnsi="Arial" w:hint="eastAsia"/>
                <w:sz w:val="18"/>
              </w:rPr>
              <w:t>，</w:t>
            </w:r>
            <w:r w:rsidRPr="00815164">
              <w:rPr>
                <w:rFonts w:ascii="Arial" w:hAnsi="Arial" w:hint="eastAsia"/>
                <w:sz w:val="18"/>
              </w:rPr>
              <w:t>closest</w:t>
            </w:r>
            <w:r w:rsidRPr="00815164">
              <w:rPr>
                <w:rFonts w:ascii="Arial" w:hAnsi="Arial"/>
                <w:sz w:val="18"/>
                <w:lang w:eastAsia="en-US"/>
              </w:rPr>
              <w:t xml:space="preserve"> </w:t>
            </w:r>
            <w:r w:rsidRPr="00815164">
              <w:rPr>
                <w:rFonts w:ascii="Arial" w:hAnsi="Arial" w:hint="eastAsia"/>
                <w:sz w:val="18"/>
              </w:rPr>
              <w:t>to</w:t>
            </w:r>
            <w:r w:rsidRPr="00815164">
              <w:rPr>
                <w:rFonts w:ascii="Arial" w:hAnsi="Arial"/>
                <w:sz w:val="18"/>
                <w:lang w:eastAsia="en-US"/>
              </w:rPr>
              <w:t xml:space="preserve"> </w:t>
            </w:r>
            <w:r w:rsidRPr="00815164">
              <w:rPr>
                <w:rFonts w:ascii="Arial" w:hAnsi="Arial" w:hint="eastAsia"/>
                <w:sz w:val="18"/>
              </w:rPr>
              <w:t>wanted</w:t>
            </w:r>
            <w:r w:rsidRPr="00815164">
              <w:rPr>
                <w:rFonts w:ascii="Arial" w:hAnsi="Arial"/>
                <w:sz w:val="18"/>
                <w:lang w:eastAsia="en-US"/>
              </w:rPr>
              <w:t xml:space="preserve"> </w:t>
            </w:r>
            <w:r w:rsidRPr="00815164">
              <w:rPr>
                <w:rFonts w:ascii="Arial" w:hAnsi="Arial" w:hint="eastAsia"/>
                <w:sz w:val="18"/>
              </w:rPr>
              <w:t>signal</w:t>
            </w:r>
          </w:p>
        </w:tc>
      </w:tr>
      <w:tr w:rsidR="006640E7" w:rsidRPr="00815164" w14:paraId="1E24A268" w14:textId="77777777" w:rsidTr="006C680D">
        <w:trPr>
          <w:jc w:val="center"/>
        </w:trPr>
        <w:tc>
          <w:tcPr>
            <w:tcW w:w="2122" w:type="dxa"/>
            <w:vAlign w:val="center"/>
          </w:tcPr>
          <w:p w14:paraId="083EF566" w14:textId="77777777" w:rsidR="006640E7" w:rsidRPr="00815164" w:rsidRDefault="006640E7" w:rsidP="006C680D">
            <w:pPr>
              <w:keepNext/>
              <w:keepLines/>
              <w:jc w:val="center"/>
              <w:rPr>
                <w:rFonts w:ascii="Arial" w:hAnsi="Arial"/>
                <w:sz w:val="18"/>
                <w:lang w:eastAsia="ja-JP"/>
              </w:rPr>
            </w:pPr>
            <w:r w:rsidRPr="00815164">
              <w:rPr>
                <w:rFonts w:ascii="Arial" w:hAnsi="Arial"/>
                <w:sz w:val="18"/>
                <w:lang w:eastAsia="ja-JP"/>
              </w:rPr>
              <w:t>3520</w:t>
            </w:r>
          </w:p>
        </w:tc>
        <w:tc>
          <w:tcPr>
            <w:tcW w:w="1279" w:type="dxa"/>
            <w:vAlign w:val="center"/>
          </w:tcPr>
          <w:p w14:paraId="72590B51" w14:textId="77777777" w:rsidR="006640E7" w:rsidRPr="00815164" w:rsidRDefault="006640E7" w:rsidP="006C680D">
            <w:pPr>
              <w:keepNext/>
              <w:keepLines/>
              <w:jc w:val="center"/>
              <w:rPr>
                <w:rFonts w:ascii="Arial" w:hAnsi="Arial"/>
                <w:sz w:val="18"/>
                <w:lang w:eastAsia="ja-JP"/>
              </w:rPr>
            </w:pPr>
            <w:r w:rsidRPr="00815164">
              <w:rPr>
                <w:rFonts w:ascii="Arial" w:hAnsi="Arial"/>
                <w:sz w:val="18"/>
                <w:lang w:eastAsia="ja-JP"/>
              </w:rPr>
              <w:t>P</w:t>
            </w:r>
            <w:r w:rsidRPr="00815164">
              <w:rPr>
                <w:rFonts w:ascii="Arial" w:hAnsi="Arial"/>
                <w:sz w:val="18"/>
                <w:vertAlign w:val="subscript"/>
                <w:lang w:eastAsia="ja-JP"/>
              </w:rPr>
              <w:t>REFSENS</w:t>
            </w:r>
            <w:r w:rsidRPr="00815164">
              <w:rPr>
                <w:rFonts w:ascii="Arial" w:hAnsi="Arial"/>
                <w:sz w:val="18"/>
                <w:lang w:eastAsia="ja-JP"/>
              </w:rPr>
              <w:t xml:space="preserve"> + 6dB </w:t>
            </w:r>
            <w:r w:rsidRPr="00815164">
              <w:rPr>
                <w:rFonts w:ascii="Arial" w:hAnsi="Arial"/>
                <w:sz w:val="18"/>
              </w:rPr>
              <w:t>(Note)</w:t>
            </w:r>
          </w:p>
        </w:tc>
        <w:tc>
          <w:tcPr>
            <w:tcW w:w="1434" w:type="dxa"/>
            <w:vAlign w:val="center"/>
          </w:tcPr>
          <w:p w14:paraId="5D140448" w14:textId="77777777" w:rsidR="006640E7" w:rsidRPr="00815164" w:rsidRDefault="006640E7" w:rsidP="006C680D">
            <w:pPr>
              <w:keepNext/>
              <w:keepLines/>
              <w:jc w:val="center"/>
              <w:rPr>
                <w:rFonts w:ascii="Arial" w:hAnsi="Arial"/>
                <w:sz w:val="18"/>
                <w:lang w:eastAsia="ja-JP"/>
              </w:rPr>
            </w:pPr>
            <w:r w:rsidRPr="00815164">
              <w:rPr>
                <w:rFonts w:ascii="Arial" w:hAnsi="Arial"/>
                <w:sz w:val="18"/>
                <w:lang w:eastAsia="ja-JP"/>
              </w:rPr>
              <w:t>-53</w:t>
            </w:r>
          </w:p>
        </w:tc>
        <w:tc>
          <w:tcPr>
            <w:tcW w:w="2324" w:type="dxa"/>
            <w:vAlign w:val="center"/>
          </w:tcPr>
          <w:p w14:paraId="63F520AF" w14:textId="77777777" w:rsidR="006640E7" w:rsidRPr="00815164" w:rsidRDefault="006640E7" w:rsidP="006C680D">
            <w:pPr>
              <w:keepNext/>
              <w:keepLines/>
              <w:jc w:val="center"/>
              <w:rPr>
                <w:rFonts w:ascii="Arial" w:hAnsi="Arial"/>
                <w:sz w:val="18"/>
                <w:lang w:eastAsia="ja-JP"/>
              </w:rPr>
            </w:pPr>
            <w:r w:rsidRPr="00815164">
              <w:rPr>
                <w:rFonts w:ascii="Arial" w:hAnsi="Arial"/>
                <w:sz w:val="18"/>
                <w:lang w:eastAsia="ja-JP"/>
              </w:rPr>
              <w:t>±</w:t>
            </w:r>
            <w:del w:id="162" w:author="Huawei_Ling Lin" w:date="2025-09-26T17:14:00Z">
              <w:r w:rsidRPr="00815164" w:rsidDel="00E26B5F">
                <w:rPr>
                  <w:rFonts w:ascii="Arial" w:hAnsi="Arial"/>
                  <w:sz w:val="18"/>
                </w:rPr>
                <w:delText>1</w:delText>
              </w:r>
              <w:r w:rsidRPr="00815164" w:rsidDel="00E26B5F">
                <w:rPr>
                  <w:rFonts w:ascii="Arial" w:hAnsi="Arial"/>
                  <w:sz w:val="18"/>
                  <w:lang w:eastAsia="en-US"/>
                </w:rPr>
                <w:delText>00</w:delText>
              </w:r>
            </w:del>
            <w:ins w:id="163" w:author="Huawei_Ling Lin" w:date="2025-09-30T17:14:00Z">
              <w:r>
                <w:rPr>
                  <w:rFonts w:ascii="Arial" w:hAnsi="Arial"/>
                  <w:sz w:val="18"/>
                </w:rPr>
                <w:t>2</w:t>
              </w:r>
            </w:ins>
            <w:ins w:id="164" w:author="Huawei_Ling Lin" w:date="2025-09-26T17:14:00Z">
              <w:r>
                <w:rPr>
                  <w:rFonts w:ascii="Arial" w:hAnsi="Arial"/>
                  <w:sz w:val="18"/>
                </w:rPr>
                <w:t>500</w:t>
              </w:r>
            </w:ins>
          </w:p>
        </w:tc>
        <w:tc>
          <w:tcPr>
            <w:tcW w:w="2472" w:type="dxa"/>
            <w:shd w:val="clear" w:color="auto" w:fill="auto"/>
            <w:vAlign w:val="center"/>
          </w:tcPr>
          <w:p w14:paraId="4DF3D44E" w14:textId="77777777" w:rsidR="006640E7" w:rsidRPr="00815164" w:rsidRDefault="006640E7" w:rsidP="006C680D">
            <w:pPr>
              <w:keepNext/>
              <w:keepLines/>
              <w:jc w:val="center"/>
              <w:rPr>
                <w:rFonts w:ascii="Arial" w:hAnsi="Arial"/>
                <w:sz w:val="18"/>
                <w:lang w:eastAsia="en-US"/>
              </w:rPr>
            </w:pPr>
            <w:del w:id="165" w:author="Huawei_Ling Lin" w:date="2025-09-30T17:14:00Z">
              <w:r w:rsidRPr="00815164" w:rsidDel="00D7379D">
                <w:rPr>
                  <w:rFonts w:ascii="Arial" w:hAnsi="Arial"/>
                  <w:sz w:val="18"/>
                  <w:lang w:eastAsia="en-US"/>
                </w:rPr>
                <w:delText xml:space="preserve">3 </w:delText>
              </w:r>
            </w:del>
            <w:ins w:id="166" w:author="Huawei_Ling Lin" w:date="2025-09-30T17:14:00Z">
              <w:r>
                <w:rPr>
                  <w:rFonts w:ascii="Arial" w:hAnsi="Arial"/>
                  <w:sz w:val="18"/>
                  <w:lang w:eastAsia="en-US"/>
                </w:rPr>
                <w:t>5</w:t>
              </w:r>
              <w:r w:rsidRPr="00815164">
                <w:rPr>
                  <w:rFonts w:ascii="Arial" w:hAnsi="Arial"/>
                  <w:sz w:val="18"/>
                  <w:lang w:eastAsia="en-US"/>
                </w:rPr>
                <w:t xml:space="preserve"> </w:t>
              </w:r>
            </w:ins>
            <w:r w:rsidRPr="00815164">
              <w:rPr>
                <w:rFonts w:ascii="Arial" w:hAnsi="Arial"/>
                <w:sz w:val="18"/>
                <w:lang w:eastAsia="en-US"/>
              </w:rPr>
              <w:t xml:space="preserve">MHz DFT-s-OFDM </w:t>
            </w:r>
            <w:r w:rsidRPr="00815164">
              <w:rPr>
                <w:rFonts w:ascii="Arial" w:hAnsi="Arial"/>
                <w:sz w:val="18"/>
              </w:rPr>
              <w:t>NR</w:t>
            </w:r>
            <w:r w:rsidRPr="00815164">
              <w:rPr>
                <w:rFonts w:ascii="Arial" w:hAnsi="Arial"/>
                <w:sz w:val="18"/>
                <w:lang w:eastAsia="en-US"/>
              </w:rPr>
              <w:t xml:space="preserve"> </w:t>
            </w:r>
            <w:proofErr w:type="gramStart"/>
            <w:r w:rsidRPr="00815164">
              <w:rPr>
                <w:rFonts w:ascii="Arial" w:hAnsi="Arial"/>
                <w:sz w:val="18"/>
                <w:lang w:eastAsia="en-US"/>
              </w:rPr>
              <w:t>signal</w:t>
            </w:r>
            <w:proofErr w:type="gramEnd"/>
          </w:p>
        </w:tc>
      </w:tr>
      <w:tr w:rsidR="006640E7" w:rsidRPr="00815164" w14:paraId="405615AF" w14:textId="77777777" w:rsidTr="006C680D">
        <w:trPr>
          <w:jc w:val="center"/>
        </w:trPr>
        <w:tc>
          <w:tcPr>
            <w:tcW w:w="9631" w:type="dxa"/>
            <w:gridSpan w:val="5"/>
            <w:vAlign w:val="center"/>
          </w:tcPr>
          <w:p w14:paraId="7E774319" w14:textId="77777777" w:rsidR="006640E7" w:rsidRPr="00815164" w:rsidRDefault="006640E7" w:rsidP="006C680D">
            <w:pPr>
              <w:keepNext/>
              <w:keepLines/>
              <w:ind w:left="851" w:hanging="851"/>
              <w:rPr>
                <w:rFonts w:ascii="Arial" w:eastAsia="MS Mincho" w:hAnsi="Arial"/>
                <w:sz w:val="18"/>
                <w:lang w:eastAsia="ja-JP"/>
              </w:rPr>
            </w:pPr>
            <w:r w:rsidRPr="00815164">
              <w:rPr>
                <w:rFonts w:ascii="Arial" w:hAnsi="Arial"/>
                <w:sz w:val="18"/>
                <w:lang w:eastAsia="ja-JP"/>
              </w:rPr>
              <w:t>Note:</w:t>
            </w:r>
            <w:r w:rsidRPr="00815164">
              <w:rPr>
                <w:rFonts w:ascii="Arial" w:hAnsi="Arial"/>
                <w:sz w:val="18"/>
                <w:lang w:eastAsia="ja-JP"/>
              </w:rPr>
              <w:tab/>
              <w:t>P</w:t>
            </w:r>
            <w:r w:rsidRPr="00815164">
              <w:rPr>
                <w:rFonts w:ascii="Arial" w:hAnsi="Arial"/>
                <w:sz w:val="18"/>
                <w:vertAlign w:val="subscript"/>
                <w:lang w:eastAsia="ja-JP"/>
              </w:rPr>
              <w:t>REFSENS</w:t>
            </w:r>
            <w:r w:rsidRPr="00815164">
              <w:rPr>
                <w:rFonts w:ascii="Arial" w:hAnsi="Arial"/>
                <w:sz w:val="18"/>
                <w:lang w:eastAsia="ja-JP"/>
              </w:rPr>
              <w:t xml:space="preserve"> depends on the sub-carrier spacing as specified in </w:t>
            </w:r>
            <w:r w:rsidRPr="00815164">
              <w:rPr>
                <w:rFonts w:ascii="Arial" w:eastAsia="Osaka" w:hAnsi="Arial"/>
                <w:sz w:val="18"/>
                <w:lang w:eastAsia="ja-JP"/>
              </w:rPr>
              <w:t>Table</w:t>
            </w:r>
            <w:r w:rsidRPr="00815164">
              <w:rPr>
                <w:rFonts w:ascii="Arial" w:hAnsi="Arial"/>
                <w:sz w:val="18"/>
                <w:lang w:eastAsia="ja-JP"/>
              </w:rPr>
              <w:t xml:space="preserve"> 7.2.2-1</w:t>
            </w:r>
          </w:p>
        </w:tc>
      </w:tr>
    </w:tbl>
    <w:p w14:paraId="418AC14D" w14:textId="77777777" w:rsidR="006640E7" w:rsidRPr="006404A3" w:rsidRDefault="006640E7" w:rsidP="006640E7">
      <w:pPr>
        <w:rPr>
          <w:kern w:val="2"/>
          <w:sz w:val="21"/>
          <w:szCs w:val="22"/>
        </w:rPr>
      </w:pPr>
    </w:p>
    <w:p w14:paraId="032681F1" w14:textId="77777777" w:rsidR="006640E7" w:rsidRPr="00815164" w:rsidRDefault="006640E7" w:rsidP="006640E7">
      <w:pPr>
        <w:keepNext/>
        <w:keepLines/>
        <w:numPr>
          <w:ilvl w:val="0"/>
          <w:numId w:val="46"/>
        </w:numPr>
        <w:tabs>
          <w:tab w:val="num" w:pos="360"/>
        </w:tabs>
        <w:overflowPunct/>
        <w:autoSpaceDE/>
        <w:autoSpaceDN/>
        <w:adjustRightInd/>
        <w:spacing w:before="60"/>
        <w:ind w:left="0" w:firstLine="0"/>
        <w:jc w:val="center"/>
        <w:textAlignment w:val="auto"/>
        <w:rPr>
          <w:rFonts w:ascii="Arial" w:hAnsi="Arial" w:cs="Arial"/>
          <w:b/>
        </w:rPr>
      </w:pPr>
      <w:r w:rsidRPr="00815164">
        <w:rPr>
          <w:rFonts w:ascii="Arial" w:hAnsi="Arial" w:cs="Arial"/>
          <w:b/>
          <w:lang w:eastAsia="en-US"/>
        </w:rPr>
        <w:t xml:space="preserve">Table </w:t>
      </w:r>
      <w:r w:rsidRPr="00815164">
        <w:rPr>
          <w:rFonts w:ascii="Arial" w:hAnsi="Arial" w:cs="Arial"/>
          <w:b/>
        </w:rPr>
        <w:t>7.3.1.2</w:t>
      </w:r>
      <w:r w:rsidRPr="00815164">
        <w:rPr>
          <w:rFonts w:ascii="Arial" w:hAnsi="Arial" w:cs="Arial"/>
          <w:b/>
          <w:lang w:eastAsia="en-US"/>
        </w:rPr>
        <w:t>-</w:t>
      </w:r>
      <w:r w:rsidRPr="00815164">
        <w:rPr>
          <w:rFonts w:ascii="Arial" w:hAnsi="Arial" w:cs="Arial"/>
          <w:b/>
        </w:rPr>
        <w:t>2</w:t>
      </w:r>
      <w:r w:rsidRPr="00815164">
        <w:rPr>
          <w:rFonts w:ascii="Arial" w:hAnsi="Arial" w:cs="Arial"/>
          <w:b/>
          <w:lang w:eastAsia="en-US"/>
        </w:rPr>
        <w:t>: Base Station A</w:t>
      </w:r>
      <w:r w:rsidRPr="00815164">
        <w:rPr>
          <w:rFonts w:ascii="Arial" w:hAnsi="Arial" w:cs="Arial"/>
          <w:b/>
        </w:rPr>
        <w:t>CS interferer frequency offset values</w:t>
      </w:r>
    </w:p>
    <w:tbl>
      <w:tblPr>
        <w:tblStyle w:val="TableGrid21"/>
        <w:tblW w:w="0" w:type="auto"/>
        <w:jc w:val="center"/>
        <w:tblInd w:w="0" w:type="dxa"/>
        <w:tblLayout w:type="fixed"/>
        <w:tblLook w:val="04A0" w:firstRow="1" w:lastRow="0" w:firstColumn="1" w:lastColumn="0" w:noHBand="0" w:noVBand="1"/>
      </w:tblPr>
      <w:tblGrid>
        <w:gridCol w:w="2415"/>
        <w:gridCol w:w="3676"/>
        <w:gridCol w:w="2981"/>
      </w:tblGrid>
      <w:tr w:rsidR="006640E7" w:rsidRPr="00815164" w14:paraId="19791F37" w14:textId="77777777" w:rsidTr="006C680D">
        <w:trPr>
          <w:cantSplit/>
          <w:jc w:val="center"/>
        </w:trPr>
        <w:tc>
          <w:tcPr>
            <w:tcW w:w="2415" w:type="dxa"/>
            <w:tcBorders>
              <w:top w:val="single" w:sz="4" w:space="0" w:color="auto"/>
              <w:left w:val="single" w:sz="4" w:space="0" w:color="auto"/>
              <w:bottom w:val="single" w:sz="4" w:space="0" w:color="auto"/>
              <w:right w:val="single" w:sz="4" w:space="0" w:color="auto"/>
            </w:tcBorders>
            <w:hideMark/>
          </w:tcPr>
          <w:p w14:paraId="77539B4B" w14:textId="77777777" w:rsidR="006640E7" w:rsidRPr="00815164" w:rsidRDefault="006640E7" w:rsidP="006C680D">
            <w:pPr>
              <w:keepNext/>
              <w:keepLines/>
              <w:jc w:val="center"/>
              <w:rPr>
                <w:rFonts w:ascii="Arial" w:eastAsia="Times New Roman" w:hAnsi="Arial" w:cs="Arial"/>
                <w:b/>
                <w:sz w:val="18"/>
                <w:lang w:eastAsia="en-US"/>
              </w:rPr>
            </w:pPr>
            <w:r w:rsidRPr="00815164">
              <w:rPr>
                <w:rFonts w:ascii="Arial" w:eastAsia="Times New Roman" w:hAnsi="Arial" w:cs="Arial"/>
                <w:b/>
                <w:i/>
                <w:sz w:val="18"/>
                <w:lang w:eastAsia="en-US"/>
              </w:rPr>
              <w:t>BS channel bandwidth</w:t>
            </w:r>
            <w:r w:rsidRPr="00815164">
              <w:rPr>
                <w:rFonts w:ascii="Arial" w:eastAsia="Times New Roman" w:hAnsi="Arial" w:cs="Arial"/>
                <w:b/>
                <w:sz w:val="18"/>
                <w:lang w:eastAsia="en-US"/>
              </w:rPr>
              <w:t xml:space="preserve"> of the </w:t>
            </w:r>
            <w:r w:rsidRPr="00815164">
              <w:rPr>
                <w:rFonts w:ascii="Arial" w:eastAsia="Times New Roman" w:hAnsi="Arial" w:cs="Arial"/>
                <w:b/>
                <w:i/>
                <w:sz w:val="18"/>
                <w:lang w:eastAsia="en-US"/>
              </w:rPr>
              <w:t>lowest/highest carrier</w:t>
            </w:r>
            <w:r w:rsidRPr="00815164">
              <w:rPr>
                <w:rFonts w:ascii="Arial" w:eastAsia="Times New Roman" w:hAnsi="Arial" w:cs="Arial"/>
                <w:b/>
                <w:sz w:val="18"/>
                <w:lang w:eastAsia="en-US"/>
              </w:rPr>
              <w:t xml:space="preserve"> received (kHz)</w:t>
            </w:r>
          </w:p>
        </w:tc>
        <w:tc>
          <w:tcPr>
            <w:tcW w:w="3676" w:type="dxa"/>
            <w:tcBorders>
              <w:top w:val="single" w:sz="4" w:space="0" w:color="auto"/>
              <w:left w:val="single" w:sz="4" w:space="0" w:color="auto"/>
              <w:bottom w:val="single" w:sz="4" w:space="0" w:color="auto"/>
              <w:right w:val="single" w:sz="4" w:space="0" w:color="auto"/>
            </w:tcBorders>
            <w:hideMark/>
          </w:tcPr>
          <w:p w14:paraId="5D79748C" w14:textId="77777777" w:rsidR="006640E7" w:rsidRPr="00815164" w:rsidRDefault="006640E7" w:rsidP="006C680D">
            <w:pPr>
              <w:keepNext/>
              <w:keepLines/>
              <w:jc w:val="center"/>
              <w:rPr>
                <w:rFonts w:ascii="Arial" w:eastAsia="Times New Roman" w:hAnsi="Arial" w:cs="Arial"/>
                <w:b/>
                <w:sz w:val="18"/>
                <w:lang w:eastAsia="en-US"/>
              </w:rPr>
            </w:pPr>
            <w:r w:rsidRPr="00815164">
              <w:rPr>
                <w:rFonts w:ascii="Arial" w:eastAsia="Times New Roman" w:hAnsi="Arial" w:cs="Arial"/>
                <w:b/>
                <w:sz w:val="18"/>
                <w:lang w:eastAsia="en-US"/>
              </w:rPr>
              <w:t xml:space="preserve">Interfering signal centre frequency offset from the lower/upper </w:t>
            </w:r>
            <w:r w:rsidRPr="00815164">
              <w:rPr>
                <w:rFonts w:ascii="Arial" w:eastAsia="Times New Roman" w:hAnsi="Arial" w:cs="Arial"/>
                <w:b/>
                <w:i/>
                <w:sz w:val="18"/>
                <w:lang w:eastAsia="en-US"/>
              </w:rPr>
              <w:t>Base Station RF Bandwidth edge</w:t>
            </w:r>
            <w:r w:rsidRPr="00815164">
              <w:rPr>
                <w:rFonts w:ascii="Arial" w:eastAsia="Times New Roman" w:hAnsi="Arial" w:cs="Arial"/>
                <w:b/>
                <w:sz w:val="18"/>
                <w:lang w:eastAsia="en-US"/>
              </w:rPr>
              <w:t xml:space="preserve"> </w:t>
            </w:r>
            <w:del w:id="167" w:author="Huawei_Ling Lin" w:date="2025-09-26T17:15:00Z">
              <w:r w:rsidRPr="00815164" w:rsidDel="00E26B5F">
                <w:rPr>
                  <w:rFonts w:ascii="Arial" w:eastAsia="Times New Roman" w:hAnsi="Arial" w:cs="Arial"/>
                  <w:b/>
                  <w:sz w:val="18"/>
                  <w:lang w:eastAsia="en-US"/>
                </w:rPr>
                <w:delText xml:space="preserve">or </w:delText>
              </w:r>
              <w:r w:rsidRPr="00815164" w:rsidDel="00E26B5F">
                <w:rPr>
                  <w:rFonts w:ascii="Arial" w:eastAsia="Times New Roman" w:hAnsi="Arial" w:cs="Arial"/>
                  <w:b/>
                  <w:i/>
                  <w:sz w:val="18"/>
                  <w:lang w:eastAsia="en-US"/>
                </w:rPr>
                <w:delText>sub-block</w:delText>
              </w:r>
              <w:r w:rsidRPr="00815164" w:rsidDel="00E26B5F">
                <w:rPr>
                  <w:rFonts w:ascii="Arial" w:eastAsia="Times New Roman" w:hAnsi="Arial" w:cs="Arial"/>
                  <w:b/>
                  <w:sz w:val="18"/>
                  <w:lang w:eastAsia="en-US"/>
                </w:rPr>
                <w:delText xml:space="preserve"> edge inside a </w:delText>
              </w:r>
              <w:r w:rsidRPr="00815164" w:rsidDel="00E26B5F">
                <w:rPr>
                  <w:rFonts w:ascii="Arial" w:eastAsia="Times New Roman" w:hAnsi="Arial" w:cs="Arial"/>
                  <w:b/>
                  <w:i/>
                  <w:sz w:val="18"/>
                  <w:lang w:eastAsia="en-US"/>
                </w:rPr>
                <w:delText>sub-block gap</w:delText>
              </w:r>
              <w:r w:rsidRPr="00815164" w:rsidDel="00E26B5F">
                <w:rPr>
                  <w:rFonts w:ascii="Arial" w:eastAsia="Times New Roman" w:hAnsi="Arial" w:cs="Arial"/>
                  <w:b/>
                  <w:sz w:val="18"/>
                  <w:lang w:eastAsia="en-US"/>
                </w:rPr>
                <w:delText xml:space="preserve"> </w:delText>
              </w:r>
            </w:del>
            <w:r w:rsidRPr="00815164">
              <w:rPr>
                <w:rFonts w:ascii="Arial" w:eastAsia="Times New Roman" w:hAnsi="Arial" w:cs="Arial"/>
                <w:b/>
                <w:sz w:val="18"/>
                <w:lang w:eastAsia="en-US"/>
              </w:rPr>
              <w:t>(kHz)</w:t>
            </w:r>
          </w:p>
        </w:tc>
        <w:tc>
          <w:tcPr>
            <w:tcW w:w="2981" w:type="dxa"/>
            <w:tcBorders>
              <w:top w:val="single" w:sz="4" w:space="0" w:color="auto"/>
              <w:left w:val="single" w:sz="4" w:space="0" w:color="auto"/>
              <w:bottom w:val="single" w:sz="4" w:space="0" w:color="auto"/>
              <w:right w:val="single" w:sz="4" w:space="0" w:color="auto"/>
            </w:tcBorders>
            <w:hideMark/>
          </w:tcPr>
          <w:p w14:paraId="177909C9" w14:textId="77777777" w:rsidR="006640E7" w:rsidRPr="00815164" w:rsidRDefault="006640E7" w:rsidP="006C680D">
            <w:pPr>
              <w:keepNext/>
              <w:keepLines/>
              <w:jc w:val="center"/>
              <w:rPr>
                <w:rFonts w:ascii="Arial" w:eastAsia="Times New Roman" w:hAnsi="Arial" w:cs="Arial"/>
                <w:b/>
                <w:sz w:val="18"/>
                <w:lang w:val="sv-SE" w:eastAsia="en-US"/>
              </w:rPr>
            </w:pPr>
            <w:r w:rsidRPr="00815164">
              <w:rPr>
                <w:rFonts w:ascii="Arial" w:eastAsia="Times New Roman" w:hAnsi="Arial" w:cs="Arial"/>
                <w:b/>
                <w:sz w:val="18"/>
                <w:lang w:val="sv-SE" w:eastAsia="en-US"/>
              </w:rPr>
              <w:t>Type of interfering signal</w:t>
            </w:r>
          </w:p>
        </w:tc>
      </w:tr>
      <w:tr w:rsidR="006640E7" w:rsidRPr="00815164" w14:paraId="66BB3D63" w14:textId="77777777" w:rsidTr="006C680D">
        <w:trPr>
          <w:cantSplit/>
          <w:jc w:val="center"/>
        </w:trPr>
        <w:tc>
          <w:tcPr>
            <w:tcW w:w="2415" w:type="dxa"/>
            <w:vAlign w:val="center"/>
          </w:tcPr>
          <w:p w14:paraId="56AF477D" w14:textId="77777777" w:rsidR="006640E7" w:rsidRPr="00815164" w:rsidRDefault="006640E7" w:rsidP="006C680D">
            <w:pPr>
              <w:keepNext/>
              <w:keepLines/>
              <w:jc w:val="center"/>
              <w:rPr>
                <w:rFonts w:ascii="Arial" w:eastAsia="Times New Roman" w:hAnsi="Arial" w:cs="Arial"/>
                <w:sz w:val="18"/>
              </w:rPr>
            </w:pPr>
            <w:r w:rsidRPr="00815164">
              <w:rPr>
                <w:rFonts w:eastAsia="Times New Roman"/>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1D565D54" w14:textId="77777777" w:rsidR="006640E7" w:rsidRPr="00815164" w:rsidRDefault="006640E7" w:rsidP="006C680D">
            <w:pPr>
              <w:keepNext/>
              <w:keepLines/>
              <w:jc w:val="center"/>
              <w:rPr>
                <w:rFonts w:ascii="Arial" w:eastAsia="Times New Roman" w:hAnsi="Arial" w:cs="Arial"/>
                <w:sz w:val="18"/>
                <w:lang w:eastAsia="en-US"/>
              </w:rPr>
            </w:pPr>
            <w:r w:rsidRPr="00815164">
              <w:rPr>
                <w:rFonts w:eastAsia="Times New Roman"/>
                <w:lang w:eastAsia="ja-JP"/>
              </w:rPr>
              <w:t>±</w:t>
            </w:r>
            <w:r w:rsidRPr="00815164">
              <w:rPr>
                <w:rFonts w:eastAsia="Times New Roman"/>
              </w:rPr>
              <w:t>1</w:t>
            </w:r>
            <w:r w:rsidRPr="00815164">
              <w:rPr>
                <w:rFonts w:eastAsia="Times New Roman"/>
                <w:lang w:eastAsia="en-US"/>
              </w:rPr>
              <w:t>00</w:t>
            </w:r>
          </w:p>
        </w:tc>
        <w:tc>
          <w:tcPr>
            <w:tcW w:w="2981" w:type="dxa"/>
            <w:tcBorders>
              <w:top w:val="single" w:sz="4" w:space="0" w:color="auto"/>
              <w:left w:val="single" w:sz="4" w:space="0" w:color="auto"/>
              <w:bottom w:val="single" w:sz="4" w:space="0" w:color="auto"/>
              <w:right w:val="single" w:sz="4" w:space="0" w:color="auto"/>
            </w:tcBorders>
            <w:vAlign w:val="center"/>
          </w:tcPr>
          <w:p w14:paraId="15472DF8" w14:textId="77777777" w:rsidR="006640E7" w:rsidRPr="00815164" w:rsidRDefault="006640E7" w:rsidP="006C680D">
            <w:pPr>
              <w:keepNext/>
              <w:keepLines/>
              <w:jc w:val="center"/>
              <w:rPr>
                <w:rFonts w:ascii="Arial" w:eastAsia="Times New Roman" w:hAnsi="Arial" w:cs="Arial"/>
                <w:sz w:val="18"/>
                <w:lang w:eastAsia="en-US"/>
              </w:rPr>
            </w:pPr>
            <w:del w:id="168" w:author="Huawei_Ling Lin" w:date="2025-09-30T17:14:00Z">
              <w:r w:rsidRPr="00815164" w:rsidDel="00D7379D">
                <w:rPr>
                  <w:rFonts w:eastAsia="Times New Roman"/>
                  <w:lang w:eastAsia="en-US"/>
                </w:rPr>
                <w:delText xml:space="preserve">3 </w:delText>
              </w:r>
            </w:del>
            <w:ins w:id="169" w:author="Huawei_Ling Lin" w:date="2025-09-30T17:14:00Z">
              <w:r>
                <w:rPr>
                  <w:rFonts w:eastAsia="Times New Roman"/>
                  <w:lang w:eastAsia="en-US"/>
                </w:rPr>
                <w:t>5</w:t>
              </w:r>
              <w:r w:rsidRPr="00815164">
                <w:rPr>
                  <w:rFonts w:eastAsia="Times New Roman"/>
                  <w:lang w:eastAsia="en-US"/>
                </w:rPr>
                <w:t xml:space="preserve"> </w:t>
              </w:r>
            </w:ins>
            <w:r w:rsidRPr="00815164">
              <w:rPr>
                <w:rFonts w:eastAsia="Times New Roman"/>
                <w:lang w:eastAsia="en-US"/>
              </w:rPr>
              <w:t xml:space="preserve">MHz DFT-s-OFDM </w:t>
            </w:r>
            <w:r w:rsidRPr="00815164">
              <w:rPr>
                <w:rFonts w:eastAsia="Times New Roman"/>
              </w:rPr>
              <w:t>NR</w:t>
            </w:r>
            <w:r w:rsidRPr="00815164">
              <w:rPr>
                <w:rFonts w:eastAsia="Times New Roman"/>
                <w:lang w:eastAsia="en-US"/>
              </w:rPr>
              <w:t xml:space="preserve"> signal, 15 kHz SCS, 1 </w:t>
            </w:r>
            <w:proofErr w:type="spellStart"/>
            <w:r w:rsidRPr="00815164">
              <w:rPr>
                <w:rFonts w:eastAsia="Times New Roman"/>
                <w:lang w:eastAsia="en-US"/>
              </w:rPr>
              <w:t>RB</w:t>
            </w:r>
            <w:r w:rsidRPr="00815164">
              <w:rPr>
                <w:rFonts w:hint="eastAsia"/>
              </w:rPr>
              <w:t>，</w:t>
            </w:r>
            <w:r w:rsidRPr="00815164">
              <w:rPr>
                <w:rFonts w:eastAsia="Times New Roman" w:hint="eastAsia"/>
              </w:rPr>
              <w:t>closest</w:t>
            </w:r>
            <w:proofErr w:type="spellEnd"/>
            <w:r w:rsidRPr="00815164">
              <w:rPr>
                <w:rFonts w:eastAsia="Times New Roman"/>
                <w:lang w:eastAsia="en-US"/>
              </w:rPr>
              <w:t xml:space="preserve"> </w:t>
            </w:r>
            <w:r w:rsidRPr="00815164">
              <w:rPr>
                <w:rFonts w:eastAsia="Times New Roman" w:hint="eastAsia"/>
              </w:rPr>
              <w:t>to</w:t>
            </w:r>
            <w:r w:rsidRPr="00815164">
              <w:rPr>
                <w:rFonts w:eastAsia="Times New Roman"/>
                <w:lang w:eastAsia="en-US"/>
              </w:rPr>
              <w:t xml:space="preserve"> </w:t>
            </w:r>
            <w:r w:rsidRPr="00815164">
              <w:rPr>
                <w:rFonts w:eastAsia="Times New Roman" w:hint="eastAsia"/>
              </w:rPr>
              <w:t>wanted</w:t>
            </w:r>
            <w:r w:rsidRPr="00815164">
              <w:rPr>
                <w:rFonts w:eastAsia="Times New Roman"/>
                <w:lang w:eastAsia="en-US"/>
              </w:rPr>
              <w:t xml:space="preserve"> </w:t>
            </w:r>
            <w:r w:rsidRPr="00815164">
              <w:rPr>
                <w:rFonts w:eastAsia="Times New Roman" w:hint="eastAsia"/>
              </w:rPr>
              <w:t>signal</w:t>
            </w:r>
          </w:p>
        </w:tc>
      </w:tr>
      <w:tr w:rsidR="006640E7" w:rsidRPr="00815164" w14:paraId="788D288B" w14:textId="77777777" w:rsidTr="006C680D">
        <w:trPr>
          <w:cantSplit/>
          <w:jc w:val="center"/>
        </w:trPr>
        <w:tc>
          <w:tcPr>
            <w:tcW w:w="2415" w:type="dxa"/>
            <w:vAlign w:val="center"/>
          </w:tcPr>
          <w:p w14:paraId="382EE4F1" w14:textId="77777777" w:rsidR="006640E7" w:rsidRPr="00815164" w:rsidDel="00044C77" w:rsidRDefault="006640E7" w:rsidP="006C680D">
            <w:pPr>
              <w:keepNext/>
              <w:keepLines/>
              <w:jc w:val="center"/>
              <w:rPr>
                <w:rFonts w:ascii="Arial" w:eastAsia="Times New Roman" w:hAnsi="Arial" w:cs="Arial"/>
                <w:sz w:val="18"/>
              </w:rPr>
            </w:pPr>
            <w:r w:rsidRPr="00815164">
              <w:rPr>
                <w:rFonts w:eastAsia="Times New Roman"/>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7A11D38E" w14:textId="77777777" w:rsidR="006640E7" w:rsidRPr="00815164" w:rsidDel="00044C77" w:rsidRDefault="006640E7" w:rsidP="006C680D">
            <w:pPr>
              <w:keepNext/>
              <w:keepLines/>
              <w:jc w:val="center"/>
              <w:rPr>
                <w:rFonts w:ascii="Arial" w:eastAsia="Times New Roman" w:hAnsi="Arial" w:cs="Arial"/>
                <w:sz w:val="18"/>
                <w:lang w:val="sv-SE" w:eastAsia="en-US"/>
              </w:rPr>
            </w:pPr>
            <w:r w:rsidRPr="00815164">
              <w:rPr>
                <w:rFonts w:eastAsia="Times New Roman"/>
                <w:lang w:eastAsia="ja-JP"/>
              </w:rPr>
              <w:t>±</w:t>
            </w:r>
            <w:del w:id="170" w:author="Huawei_Ling Lin" w:date="2025-09-26T16:30:00Z">
              <w:r w:rsidRPr="00815164" w:rsidDel="001C6CA1">
                <w:rPr>
                  <w:rFonts w:eastAsia="Times New Roman"/>
                </w:rPr>
                <w:delText>1</w:delText>
              </w:r>
              <w:r w:rsidRPr="00815164" w:rsidDel="001C6CA1">
                <w:rPr>
                  <w:rFonts w:eastAsia="Times New Roman"/>
                  <w:lang w:eastAsia="en-US"/>
                </w:rPr>
                <w:delText>00</w:delText>
              </w:r>
            </w:del>
            <w:ins w:id="171" w:author="Huawei_Ling Lin" w:date="2025-09-30T17:14:00Z">
              <w:r>
                <w:rPr>
                  <w:rFonts w:eastAsia="Times New Roman"/>
                </w:rPr>
                <w:t>2</w:t>
              </w:r>
            </w:ins>
            <w:ins w:id="172" w:author="Huawei_Ling Lin" w:date="2025-09-26T16:30:00Z">
              <w:r>
                <w:rPr>
                  <w:rFonts w:eastAsia="Times New Roman"/>
                </w:rPr>
                <w:t>500</w:t>
              </w:r>
            </w:ins>
          </w:p>
        </w:tc>
        <w:tc>
          <w:tcPr>
            <w:tcW w:w="2981" w:type="dxa"/>
            <w:tcBorders>
              <w:top w:val="single" w:sz="4" w:space="0" w:color="auto"/>
              <w:left w:val="single" w:sz="4" w:space="0" w:color="auto"/>
              <w:bottom w:val="single" w:sz="4" w:space="0" w:color="auto"/>
              <w:right w:val="single" w:sz="4" w:space="0" w:color="auto"/>
            </w:tcBorders>
            <w:vAlign w:val="center"/>
          </w:tcPr>
          <w:p w14:paraId="18EDDEE8" w14:textId="77777777" w:rsidR="006640E7" w:rsidRPr="00815164" w:rsidDel="00044C77" w:rsidRDefault="006640E7" w:rsidP="006C680D">
            <w:pPr>
              <w:keepNext/>
              <w:keepLines/>
              <w:snapToGrid w:val="0"/>
              <w:jc w:val="center"/>
              <w:rPr>
                <w:rFonts w:ascii="Arial" w:eastAsia="Times New Roman" w:hAnsi="Arial" w:cs="Arial"/>
                <w:sz w:val="18"/>
              </w:rPr>
            </w:pPr>
            <w:del w:id="173" w:author="Huawei_Ling Lin" w:date="2025-09-30T17:14:00Z">
              <w:r w:rsidRPr="00815164" w:rsidDel="00D7379D">
                <w:rPr>
                  <w:rFonts w:eastAsia="Times New Roman"/>
                  <w:lang w:eastAsia="en-US"/>
                </w:rPr>
                <w:delText xml:space="preserve">3 </w:delText>
              </w:r>
            </w:del>
            <w:ins w:id="174" w:author="Huawei_Ling Lin" w:date="2025-09-30T17:14:00Z">
              <w:r>
                <w:rPr>
                  <w:rFonts w:eastAsia="Times New Roman"/>
                  <w:lang w:eastAsia="en-US"/>
                </w:rPr>
                <w:t>5</w:t>
              </w:r>
              <w:r w:rsidRPr="00815164">
                <w:rPr>
                  <w:rFonts w:eastAsia="Times New Roman"/>
                  <w:lang w:eastAsia="en-US"/>
                </w:rPr>
                <w:t xml:space="preserve"> </w:t>
              </w:r>
            </w:ins>
            <w:r w:rsidRPr="00815164">
              <w:rPr>
                <w:rFonts w:eastAsia="Times New Roman"/>
                <w:lang w:eastAsia="en-US"/>
              </w:rPr>
              <w:t xml:space="preserve">MHz DFT-s-OFDM </w:t>
            </w:r>
            <w:r w:rsidRPr="00815164">
              <w:rPr>
                <w:rFonts w:eastAsia="Times New Roman"/>
              </w:rPr>
              <w:t>NR</w:t>
            </w:r>
            <w:r w:rsidRPr="00815164">
              <w:rPr>
                <w:rFonts w:eastAsia="Times New Roman"/>
                <w:lang w:eastAsia="en-US"/>
              </w:rPr>
              <w:t xml:space="preserve"> </w:t>
            </w:r>
            <w:proofErr w:type="gramStart"/>
            <w:r w:rsidRPr="00815164">
              <w:rPr>
                <w:rFonts w:eastAsia="Times New Roman"/>
                <w:lang w:eastAsia="en-US"/>
              </w:rPr>
              <w:t>signal</w:t>
            </w:r>
            <w:proofErr w:type="gramEnd"/>
          </w:p>
        </w:tc>
      </w:tr>
    </w:tbl>
    <w:p w14:paraId="5A595A86" w14:textId="77777777" w:rsidR="006640E7" w:rsidRPr="001C6CA1" w:rsidRDefault="006640E7" w:rsidP="006640E7">
      <w:pPr>
        <w:rPr>
          <w:kern w:val="2"/>
          <w:sz w:val="21"/>
          <w:szCs w:val="22"/>
        </w:rPr>
      </w:pPr>
    </w:p>
    <w:p w14:paraId="2F8EC3E8" w14:textId="77777777" w:rsidR="0033513D" w:rsidRDefault="0033513D" w:rsidP="0033513D">
      <w:pPr>
        <w:rPr>
          <w:kern w:val="2"/>
          <w:sz w:val="21"/>
          <w:szCs w:val="22"/>
        </w:rPr>
      </w:pPr>
      <w:r w:rsidRPr="000177C6">
        <w:rPr>
          <w:b/>
        </w:rPr>
        <w:t xml:space="preserve">Proposal </w:t>
      </w:r>
      <w:r>
        <w:rPr>
          <w:b/>
        </w:rPr>
        <w:t>5</w:t>
      </w:r>
      <w:r w:rsidRPr="000177C6">
        <w:rPr>
          <w:b/>
        </w:rPr>
        <w:t xml:space="preserve">: </w:t>
      </w:r>
      <w:r>
        <w:rPr>
          <w:kern w:val="2"/>
          <w:sz w:val="21"/>
          <w:szCs w:val="22"/>
        </w:rPr>
        <w:t>For 200kHz D2R CBW, the type of general blocking interfering signal change from 3M NR signal</w:t>
      </w:r>
      <w:r w:rsidRPr="00815164">
        <w:rPr>
          <w:kern w:val="2"/>
          <w:sz w:val="21"/>
          <w:szCs w:val="22"/>
        </w:rPr>
        <w:t xml:space="preserve"> to </w:t>
      </w:r>
      <w:r>
        <w:rPr>
          <w:kern w:val="2"/>
          <w:sz w:val="21"/>
          <w:szCs w:val="22"/>
        </w:rPr>
        <w:t>5M NR signal</w:t>
      </w:r>
      <w:r w:rsidRPr="007A5759">
        <w:rPr>
          <w:kern w:val="2"/>
          <w:sz w:val="21"/>
          <w:szCs w:val="22"/>
        </w:rPr>
        <w:t>.</w:t>
      </w:r>
    </w:p>
    <w:p w14:paraId="12FE5C52" w14:textId="74FFD694" w:rsidR="0033513D" w:rsidRDefault="0033513D" w:rsidP="0033513D">
      <w:pPr>
        <w:rPr>
          <w:kern w:val="2"/>
          <w:sz w:val="21"/>
          <w:szCs w:val="22"/>
        </w:rPr>
      </w:pPr>
      <w:r w:rsidRPr="000177C6">
        <w:rPr>
          <w:b/>
        </w:rPr>
        <w:t xml:space="preserve">Proposal </w:t>
      </w:r>
      <w:r>
        <w:rPr>
          <w:b/>
        </w:rPr>
        <w:t>6</w:t>
      </w:r>
      <w:r w:rsidRPr="000177C6">
        <w:rPr>
          <w:b/>
        </w:rPr>
        <w:t xml:space="preserve">: </w:t>
      </w:r>
      <w:r>
        <w:rPr>
          <w:kern w:val="2"/>
          <w:sz w:val="21"/>
          <w:szCs w:val="22"/>
        </w:rPr>
        <w:t>For 3.52M D2R CBW, the type of general blocking interfering signal change from 3M NR signal</w:t>
      </w:r>
      <w:r w:rsidRPr="00815164">
        <w:rPr>
          <w:kern w:val="2"/>
          <w:sz w:val="21"/>
          <w:szCs w:val="22"/>
        </w:rPr>
        <w:t xml:space="preserve"> to </w:t>
      </w:r>
      <w:r>
        <w:rPr>
          <w:kern w:val="2"/>
          <w:sz w:val="21"/>
          <w:szCs w:val="22"/>
        </w:rPr>
        <w:t>5M NR signal</w:t>
      </w:r>
      <w:r w:rsidRPr="007A5759">
        <w:rPr>
          <w:kern w:val="2"/>
          <w:sz w:val="21"/>
          <w:szCs w:val="22"/>
        </w:rPr>
        <w:t>.</w:t>
      </w:r>
      <w:r>
        <w:rPr>
          <w:kern w:val="2"/>
          <w:sz w:val="21"/>
          <w:szCs w:val="22"/>
        </w:rPr>
        <w:t xml:space="preserve"> Change the interfering signal </w:t>
      </w:r>
      <w:proofErr w:type="spellStart"/>
      <w:r w:rsidRPr="00815164">
        <w:rPr>
          <w:kern w:val="2"/>
          <w:sz w:val="21"/>
          <w:szCs w:val="22"/>
        </w:rPr>
        <w:t>cent</w:t>
      </w:r>
      <w:r>
        <w:rPr>
          <w:kern w:val="2"/>
          <w:sz w:val="21"/>
          <w:szCs w:val="22"/>
        </w:rPr>
        <w:t>er</w:t>
      </w:r>
      <w:proofErr w:type="spellEnd"/>
      <w:r w:rsidRPr="00815164">
        <w:rPr>
          <w:kern w:val="2"/>
          <w:sz w:val="21"/>
          <w:szCs w:val="22"/>
        </w:rPr>
        <w:t xml:space="preserve"> frequency offset to the lower/upper Base Station RF Bandwidth </w:t>
      </w:r>
      <w:r>
        <w:rPr>
          <w:kern w:val="2"/>
          <w:sz w:val="21"/>
          <w:szCs w:val="22"/>
        </w:rPr>
        <w:t xml:space="preserve">from </w:t>
      </w:r>
      <w:r w:rsidRPr="007A5759">
        <w:rPr>
          <w:kern w:val="2"/>
          <w:sz w:val="21"/>
          <w:szCs w:val="22"/>
        </w:rPr>
        <w:t>+</w:t>
      </w:r>
      <w:r w:rsidRPr="007A5759">
        <w:rPr>
          <w:rFonts w:hint="eastAsia"/>
          <w:kern w:val="2"/>
          <w:sz w:val="21"/>
          <w:szCs w:val="22"/>
        </w:rPr>
        <w:t>/</w:t>
      </w:r>
      <w:r w:rsidRPr="007A5759">
        <w:rPr>
          <w:kern w:val="2"/>
          <w:sz w:val="21"/>
          <w:szCs w:val="22"/>
        </w:rPr>
        <w:t>-</w:t>
      </w:r>
      <w:r>
        <w:rPr>
          <w:kern w:val="2"/>
          <w:sz w:val="21"/>
          <w:szCs w:val="22"/>
        </w:rPr>
        <w:t>4.5MHz to</w:t>
      </w:r>
      <w:r w:rsidRPr="007A5759">
        <w:rPr>
          <w:kern w:val="2"/>
          <w:sz w:val="21"/>
          <w:szCs w:val="22"/>
        </w:rPr>
        <w:t xml:space="preserve"> +</w:t>
      </w:r>
      <w:r w:rsidRPr="007A5759">
        <w:rPr>
          <w:rFonts w:hint="eastAsia"/>
          <w:kern w:val="2"/>
          <w:sz w:val="21"/>
          <w:szCs w:val="22"/>
        </w:rPr>
        <w:t>/</w:t>
      </w:r>
      <w:r w:rsidRPr="007A5759">
        <w:rPr>
          <w:kern w:val="2"/>
          <w:sz w:val="21"/>
          <w:szCs w:val="22"/>
        </w:rPr>
        <w:t>-</w:t>
      </w:r>
      <w:r>
        <w:rPr>
          <w:kern w:val="2"/>
          <w:sz w:val="21"/>
          <w:szCs w:val="22"/>
        </w:rPr>
        <w:t>7.5M</w:t>
      </w:r>
      <w:r w:rsidRPr="007A5759">
        <w:rPr>
          <w:kern w:val="2"/>
          <w:sz w:val="21"/>
          <w:szCs w:val="22"/>
        </w:rPr>
        <w:t>Hz.</w:t>
      </w:r>
    </w:p>
    <w:p w14:paraId="52F1E06B" w14:textId="77777777" w:rsidR="006640E7" w:rsidRDefault="006640E7" w:rsidP="006640E7">
      <w:pPr>
        <w:keepNext/>
        <w:keepLines/>
        <w:spacing w:before="60"/>
        <w:jc w:val="center"/>
        <w:rPr>
          <w:rFonts w:ascii="Arial" w:hAnsi="Arial" w:cs="Arial"/>
          <w:b/>
          <w:lang w:val="en-US"/>
        </w:rPr>
      </w:pPr>
      <w:r>
        <w:rPr>
          <w:rFonts w:ascii="Arial" w:hAnsi="Arial" w:cs="Arial"/>
          <w:b/>
          <w:lang w:val="en-US"/>
        </w:rPr>
        <w:lastRenderedPageBreak/>
        <w:t>Table 7.3.2.2-1: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6640E7" w14:paraId="2D2392FF"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243B5B24" w14:textId="77777777" w:rsidR="006640E7" w:rsidRDefault="006640E7" w:rsidP="006C680D">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142427A2" w14:textId="77777777" w:rsidR="006640E7" w:rsidRDefault="006640E7" w:rsidP="006C680D">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4A112421" w14:textId="77777777" w:rsidR="006640E7" w:rsidRDefault="006640E7" w:rsidP="006C680D">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0EA3DB43" w14:textId="77777777" w:rsidR="006640E7" w:rsidRDefault="006640E7" w:rsidP="006C680D">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del w:id="175" w:author="ZTE, Fei Xue" w:date="2025-10-03T11:28: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w:t>
            </w:r>
            <w:del w:id="176" w:author="Linling (Clara)" w:date="2025-10-16T10:06:00Z">
              <w:r w:rsidDel="006B202A">
                <w:rPr>
                  <w:rFonts w:ascii="Arial" w:hAnsi="Arial" w:cs="Arial"/>
                  <w:b/>
                  <w:sz w:val="18"/>
                  <w:lang w:val="en-US"/>
                </w:rPr>
                <w:delText>kHz</w:delText>
              </w:r>
            </w:del>
            <w:ins w:id="177" w:author="Linling (Clara)" w:date="2025-10-16T10:06:00Z">
              <w:r>
                <w:rPr>
                  <w:rFonts w:ascii="Arial" w:hAnsi="Arial" w:cs="Arial" w:hint="eastAsia"/>
                  <w:b/>
                  <w:sz w:val="18"/>
                  <w:lang w:val="en-US"/>
                </w:rPr>
                <w:t>M</w:t>
              </w:r>
              <w:r>
                <w:rPr>
                  <w:rFonts w:ascii="Arial" w:hAnsi="Arial" w:cs="Arial"/>
                  <w:b/>
                  <w:sz w:val="18"/>
                  <w:lang w:val="en-US"/>
                </w:rPr>
                <w:t>Hz</w:t>
              </w:r>
            </w:ins>
            <w:r>
              <w:rPr>
                <w:rFonts w:ascii="Arial" w:hAnsi="Arial" w:cs="Arial"/>
                <w:b/>
                <w:sz w:val="18"/>
                <w:lang w:val="en-US"/>
              </w:rPr>
              <w:t>)</w:t>
            </w:r>
          </w:p>
        </w:tc>
        <w:tc>
          <w:tcPr>
            <w:tcW w:w="2295" w:type="dxa"/>
            <w:tcBorders>
              <w:top w:val="single" w:sz="4" w:space="0" w:color="auto"/>
              <w:left w:val="single" w:sz="4" w:space="0" w:color="auto"/>
              <w:bottom w:val="single" w:sz="4" w:space="0" w:color="auto"/>
              <w:right w:val="single" w:sz="4" w:space="0" w:color="auto"/>
            </w:tcBorders>
          </w:tcPr>
          <w:p w14:paraId="3F1F4194" w14:textId="77777777" w:rsidR="006640E7" w:rsidRDefault="006640E7" w:rsidP="006C680D">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6640E7" w14:paraId="46C4C631"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48CB1E5F" w14:textId="77777777" w:rsidR="006640E7" w:rsidRDefault="006640E7" w:rsidP="006C680D">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33590545" w14:textId="77777777" w:rsidR="006640E7" w:rsidRDefault="006640E7" w:rsidP="006C680D">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178" w:author="Linling (Clara)" w:date="2025-10-16T10:07:00Z">
              <w:r w:rsidDel="006B202A">
                <w:rPr>
                  <w:rFonts w:ascii="Arial" w:hAnsi="Arial" w:cs="Arial"/>
                  <w:sz w:val="18"/>
                  <w:lang w:val="sv-SE"/>
                </w:rPr>
                <w:delText>x </w:delText>
              </w:r>
            </w:del>
            <w:ins w:id="179" w:author="Linling (Clara)" w:date="2025-10-16T10:07:00Z">
              <w:r>
                <w:rPr>
                  <w:rFonts w:ascii="Arial" w:hAnsi="Arial" w:cs="Arial" w:hint="eastAsia"/>
                  <w:sz w:val="18"/>
                  <w:lang w:val="sv-SE"/>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792BEAF9" w14:textId="77777777" w:rsidR="006640E7" w:rsidRDefault="006640E7" w:rsidP="006C680D">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24E25A87" w14:textId="77777777" w:rsidR="006640E7" w:rsidRDefault="006640E7" w:rsidP="006C680D">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AB7C17D" w14:textId="77777777" w:rsidR="006640E7" w:rsidRDefault="006640E7" w:rsidP="006C680D">
            <w:pPr>
              <w:keepNext/>
              <w:keepLines/>
              <w:spacing w:after="0"/>
              <w:jc w:val="center"/>
              <w:rPr>
                <w:rFonts w:ascii="Arial" w:hAnsi="Arial" w:cs="Arial"/>
                <w:sz w:val="18"/>
                <w:lang w:val="en-US"/>
              </w:rPr>
            </w:pPr>
            <w:ins w:id="180" w:author="Linling (Clara)" w:date="2025-10-17T08:34:00Z">
              <w:del w:id="181" w:author="Huawei_Ling Lin" w:date="2025-10-30T16:04:00Z">
                <w:r w:rsidDel="006404A3">
                  <w:rPr>
                    <w:rFonts w:ascii="Arial" w:hAnsi="Arial" w:cs="Arial" w:hint="eastAsia"/>
                    <w:sz w:val="18"/>
                    <w:lang w:val="en-US"/>
                  </w:rPr>
                  <w:delText>3</w:delText>
                </w:r>
              </w:del>
            </w:ins>
            <w:ins w:id="182" w:author="Huawei_Ling Lin" w:date="2025-10-30T16:04:00Z">
              <w:r>
                <w:rPr>
                  <w:rFonts w:ascii="Arial" w:hAnsi="Arial" w:cs="Arial"/>
                  <w:sz w:val="18"/>
                  <w:lang w:val="en-US"/>
                </w:rPr>
                <w:t>5</w:t>
              </w:r>
            </w:ins>
            <w:r>
              <w:rPr>
                <w:rFonts w:ascii="Arial" w:hAnsi="Arial" w:cs="Arial"/>
                <w:sz w:val="18"/>
                <w:lang w:val="en-US"/>
              </w:rPr>
              <w:t>MHz DFT-s-OFDM NR signal</w:t>
            </w:r>
          </w:p>
          <w:p w14:paraId="1686A716" w14:textId="77777777" w:rsidR="006640E7" w:rsidRDefault="006640E7" w:rsidP="006C680D">
            <w:pPr>
              <w:keepNext/>
              <w:keepLines/>
              <w:spacing w:after="0"/>
              <w:jc w:val="center"/>
              <w:rPr>
                <w:rFonts w:ascii="Arial" w:hAnsi="Arial" w:cs="Arial"/>
                <w:sz w:val="18"/>
                <w:lang w:val="sv-SE"/>
              </w:rPr>
            </w:pPr>
            <w:r>
              <w:rPr>
                <w:rFonts w:ascii="Arial" w:hAnsi="Arial" w:cs="Arial"/>
                <w:sz w:val="18"/>
                <w:lang w:val="sv-SE"/>
              </w:rPr>
              <w:t>15 kHz SCS, 15 RBs</w:t>
            </w:r>
          </w:p>
        </w:tc>
      </w:tr>
      <w:tr w:rsidR="006640E7" w14:paraId="316A6812" w14:textId="77777777" w:rsidTr="006C680D">
        <w:trPr>
          <w:cantSplit/>
          <w:jc w:val="center"/>
        </w:trPr>
        <w:tc>
          <w:tcPr>
            <w:tcW w:w="1555" w:type="dxa"/>
            <w:tcBorders>
              <w:top w:val="single" w:sz="4" w:space="0" w:color="auto"/>
              <w:left w:val="single" w:sz="4" w:space="0" w:color="auto"/>
              <w:bottom w:val="single" w:sz="4" w:space="0" w:color="auto"/>
              <w:right w:val="single" w:sz="4" w:space="0" w:color="auto"/>
            </w:tcBorders>
          </w:tcPr>
          <w:p w14:paraId="05F41F6B" w14:textId="77777777" w:rsidR="006640E7" w:rsidRDefault="006640E7" w:rsidP="006C680D">
            <w:pPr>
              <w:keepNext/>
              <w:keepLines/>
              <w:tabs>
                <w:tab w:val="left" w:pos="540"/>
                <w:tab w:val="left" w:pos="1260"/>
                <w:tab w:val="left" w:pos="1800"/>
              </w:tabs>
              <w:spacing w:after="0"/>
              <w:jc w:val="center"/>
              <w:rPr>
                <w:rFonts w:ascii="Arial" w:hAnsi="Arial" w:cs="Arial"/>
                <w:sz w:val="18"/>
                <w:lang w:val="sv-SE"/>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016608A4" w14:textId="77777777" w:rsidR="006640E7" w:rsidRDefault="006640E7" w:rsidP="006C680D">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183" w:author="Linling (Clara)" w:date="2025-10-16T10:07:00Z">
              <w:r w:rsidDel="006B202A">
                <w:rPr>
                  <w:rFonts w:ascii="Arial" w:hAnsi="Arial" w:cs="Arial"/>
                  <w:sz w:val="18"/>
                  <w:lang w:val="sv-SE"/>
                </w:rPr>
                <w:delText>x </w:delText>
              </w:r>
            </w:del>
            <w:ins w:id="184" w:author="Linling (Clara)" w:date="2025-10-16T10:07:00Z">
              <w:r>
                <w:rPr>
                  <w:rFonts w:ascii="Arial" w:hAnsi="Arial" w:cs="Arial" w:hint="eastAsia"/>
                  <w:sz w:val="18"/>
                  <w:lang w:val="sv-SE"/>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42663AF8" w14:textId="77777777" w:rsidR="006640E7" w:rsidRDefault="006640E7" w:rsidP="006C680D">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6F10932" w14:textId="77777777" w:rsidR="006640E7" w:rsidRDefault="006640E7" w:rsidP="006C680D">
            <w:pPr>
              <w:keepNext/>
              <w:keepLines/>
              <w:tabs>
                <w:tab w:val="left" w:pos="540"/>
                <w:tab w:val="left" w:pos="1260"/>
                <w:tab w:val="left" w:pos="1800"/>
              </w:tabs>
              <w:spacing w:after="0"/>
              <w:jc w:val="center"/>
              <w:rPr>
                <w:rFonts w:ascii="Arial" w:hAnsi="Arial" w:cs="Arial"/>
                <w:sz w:val="18"/>
                <w:lang w:val="sv-SE"/>
              </w:rPr>
            </w:pPr>
            <w:r>
              <w:rPr>
                <w:rFonts w:ascii="Arial" w:hAnsi="Arial" w:cs="Arial"/>
                <w:sz w:val="18"/>
                <w:lang w:val="sv-SE"/>
              </w:rPr>
              <w:t>±</w:t>
            </w:r>
            <w:del w:id="185" w:author="Linling (Clara)" w:date="2025-10-17T08:54:00Z">
              <w:r w:rsidDel="008B6327">
                <w:rPr>
                  <w:rFonts w:ascii="Arial" w:hAnsi="Arial" w:cs="Arial"/>
                  <w:sz w:val="18"/>
                  <w:lang w:val="sv-SE"/>
                </w:rPr>
                <w:delText>4760</w:delText>
              </w:r>
            </w:del>
            <w:ins w:id="186" w:author="Linling (Clara)" w:date="2025-10-17T08:54:00Z">
              <w:del w:id="187" w:author="Huawei_Ling Lin" w:date="2025-10-30T16:04:00Z">
                <w:r w:rsidDel="006404A3">
                  <w:rPr>
                    <w:rFonts w:ascii="Arial" w:hAnsi="Arial" w:cs="Arial" w:hint="eastAsia"/>
                    <w:sz w:val="18"/>
                    <w:lang w:val="sv-SE"/>
                  </w:rPr>
                  <w:delText>4.5</w:delText>
                </w:r>
              </w:del>
            </w:ins>
            <w:ins w:id="188" w:author="Huawei_Ling Lin" w:date="2025-10-30T16:04:00Z">
              <w:r>
                <w:rPr>
                  <w:rFonts w:ascii="Arial" w:hAnsi="Arial" w:cs="Arial"/>
                  <w:sz w:val="18"/>
                  <w:lang w:val="sv-SE"/>
                </w:rPr>
                <w:t>7.5</w:t>
              </w:r>
            </w:ins>
          </w:p>
        </w:tc>
        <w:tc>
          <w:tcPr>
            <w:tcW w:w="2295" w:type="dxa"/>
            <w:tcBorders>
              <w:top w:val="single" w:sz="4" w:space="0" w:color="auto"/>
              <w:left w:val="single" w:sz="4" w:space="0" w:color="auto"/>
              <w:bottom w:val="single" w:sz="4" w:space="0" w:color="auto"/>
              <w:right w:val="single" w:sz="4" w:space="0" w:color="auto"/>
            </w:tcBorders>
          </w:tcPr>
          <w:p w14:paraId="47FAA4F2" w14:textId="77777777" w:rsidR="006640E7" w:rsidRDefault="006640E7" w:rsidP="006C680D">
            <w:pPr>
              <w:keepNext/>
              <w:keepLines/>
              <w:spacing w:after="0"/>
              <w:jc w:val="center"/>
              <w:rPr>
                <w:rFonts w:ascii="Arial" w:hAnsi="Arial" w:cs="Arial"/>
                <w:sz w:val="18"/>
                <w:lang w:val="en-US"/>
              </w:rPr>
            </w:pPr>
            <w:del w:id="189" w:author="Huawei_Ling Lin" w:date="2025-10-30T16:04:00Z">
              <w:r w:rsidDel="006404A3">
                <w:rPr>
                  <w:rFonts w:ascii="Arial" w:hAnsi="Arial" w:cs="Arial"/>
                  <w:sz w:val="18"/>
                  <w:lang w:val="en-US"/>
                </w:rPr>
                <w:delText xml:space="preserve">3 </w:delText>
              </w:r>
            </w:del>
            <w:ins w:id="190" w:author="Huawei_Ling Lin" w:date="2025-10-30T16:04:00Z">
              <w:r>
                <w:rPr>
                  <w:rFonts w:ascii="Arial" w:hAnsi="Arial" w:cs="Arial"/>
                  <w:sz w:val="18"/>
                  <w:lang w:val="en-US"/>
                </w:rPr>
                <w:t xml:space="preserve">5 </w:t>
              </w:r>
            </w:ins>
            <w:r>
              <w:rPr>
                <w:rFonts w:ascii="Arial" w:hAnsi="Arial" w:cs="Arial"/>
                <w:sz w:val="18"/>
                <w:lang w:val="en-US"/>
              </w:rPr>
              <w:t xml:space="preserve">MHz DFT-s-OFDM NR </w:t>
            </w:r>
            <w:proofErr w:type="gramStart"/>
            <w:r>
              <w:rPr>
                <w:rFonts w:ascii="Arial" w:hAnsi="Arial" w:cs="Arial"/>
                <w:sz w:val="18"/>
                <w:lang w:val="en-US"/>
              </w:rPr>
              <w:t>signal</w:t>
            </w:r>
            <w:proofErr w:type="gramEnd"/>
          </w:p>
          <w:p w14:paraId="7596B353" w14:textId="3DCB978C" w:rsidR="006640E7" w:rsidRDefault="006640E7" w:rsidP="006C680D">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del w:id="191" w:author="Huawei_Ling Lin" w:date="2025-11-07T16:56:00Z">
              <w:r w:rsidDel="000A7BA9">
                <w:rPr>
                  <w:rFonts w:ascii="Arial" w:hAnsi="Arial" w:cs="Arial"/>
                  <w:sz w:val="18"/>
                  <w:lang w:val="en-US"/>
                </w:rPr>
                <w:delText xml:space="preserve">15 </w:delText>
              </w:r>
            </w:del>
            <w:ins w:id="192" w:author="Huawei_Ling Lin" w:date="2025-11-07T16:56:00Z">
              <w:r w:rsidR="000A7BA9">
                <w:rPr>
                  <w:rFonts w:ascii="Arial" w:hAnsi="Arial" w:cs="Arial"/>
                  <w:sz w:val="18"/>
                  <w:lang w:val="en-US"/>
                </w:rPr>
                <w:t>25</w:t>
              </w:r>
              <w:bookmarkStart w:id="193" w:name="_GoBack"/>
              <w:bookmarkEnd w:id="193"/>
              <w:r w:rsidR="000A7BA9">
                <w:rPr>
                  <w:rFonts w:ascii="Arial" w:hAnsi="Arial" w:cs="Arial"/>
                  <w:sz w:val="18"/>
                  <w:lang w:val="en-US"/>
                </w:rPr>
                <w:t xml:space="preserve"> </w:t>
              </w:r>
            </w:ins>
            <w:r>
              <w:rPr>
                <w:rFonts w:ascii="Arial" w:hAnsi="Arial" w:cs="Arial"/>
                <w:sz w:val="18"/>
                <w:lang w:val="en-US"/>
              </w:rPr>
              <w:t>RBs</w:t>
            </w:r>
          </w:p>
        </w:tc>
      </w:tr>
      <w:tr w:rsidR="006640E7" w14:paraId="6BF828E7" w14:textId="77777777" w:rsidTr="006C680D">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5A274A30" w14:textId="77777777" w:rsidR="006640E7" w:rsidRDefault="006640E7" w:rsidP="006C680D">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r>
            <w:del w:id="194" w:author="ZTE, Fei Xue" w:date="2025-10-03T11:29:00Z">
              <w:r>
                <w:rPr>
                  <w:rFonts w:ascii="Arial" w:hAnsi="Arial" w:cs="Arial"/>
                  <w:sz w:val="18"/>
                  <w:lang w:val="en-US"/>
                </w:rPr>
                <w:delText xml:space="preserve"> </w:delText>
              </w:r>
            </w:del>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tables 7.2.2-1</w:t>
            </w:r>
          </w:p>
          <w:p w14:paraId="3055F080" w14:textId="77777777" w:rsidR="006640E7" w:rsidRDefault="006640E7" w:rsidP="006C680D">
            <w:pPr>
              <w:keepNext/>
              <w:keepLines/>
              <w:spacing w:after="0"/>
              <w:ind w:left="851" w:hanging="851"/>
              <w:rPr>
                <w:rFonts w:ascii="Arial" w:hAnsi="Arial" w:cs="Arial"/>
                <w:sz w:val="18"/>
                <w:lang w:val="en-US"/>
              </w:rPr>
            </w:pPr>
            <w:del w:id="195" w:author="Linling (Clara)" w:date="2025-10-17T08:54:00Z">
              <w:r w:rsidDel="008B6327">
                <w:rPr>
                  <w:rFonts w:ascii="Arial" w:hAnsi="Arial" w:cs="Arial"/>
                  <w:sz w:val="18"/>
                  <w:lang w:val="en-US"/>
                </w:rPr>
                <w:delText>NOTE 2:</w:delText>
              </w:r>
              <w:r w:rsidDel="008B6327">
                <w:rPr>
                  <w:rFonts w:ascii="Arial" w:hAnsi="Arial" w:cs="Arial"/>
                  <w:sz w:val="18"/>
                  <w:lang w:val="en-US"/>
                </w:rPr>
                <w:tab/>
              </w:r>
              <w:r w:rsidDel="008B6327">
                <w:rPr>
                  <w:rFonts w:ascii="Arial" w:hAnsi="Arial" w:cs="v3.8.0"/>
                  <w:sz w:val="18"/>
                  <w:lang w:val="en-US"/>
                </w:rPr>
                <w:delText xml:space="preserve">For a BS capable of single band operation only, </w:delText>
              </w:r>
              <w:r w:rsidDel="008B6327">
                <w:rPr>
                  <w:rFonts w:ascii="Arial" w:hAnsi="Arial" w:cs="Arial"/>
                  <w:sz w:val="18"/>
                  <w:lang w:val="en-US"/>
                </w:rPr>
                <w:delText xml:space="preserve">"x" is equal to 6 dB. </w:delText>
              </w:r>
            </w:del>
            <w:del w:id="196" w:author="ZTE, Fei Xue" w:date="2025-10-03T11:29:00Z">
              <w:r>
                <w:rPr>
                  <w:rFonts w:ascii="Arial" w:hAnsi="Arial" w:cs="v3.8.0"/>
                  <w:sz w:val="18"/>
                  <w:lang w:val="en-US"/>
                </w:rPr>
                <w:delText xml:space="preserve">For a BS capable of multi-band operation, </w:delText>
              </w:r>
              <w:r>
                <w:rPr>
                  <w:rFonts w:ascii="Arial" w:hAnsi="Arial" w:cs="Arial"/>
                  <w:sz w:val="18"/>
                  <w:lang w:val="en-US"/>
                </w:rPr>
                <w:delTex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delText>
              </w:r>
            </w:del>
          </w:p>
        </w:tc>
      </w:tr>
    </w:tbl>
    <w:p w14:paraId="2A460DEC" w14:textId="77777777" w:rsidR="006640E7" w:rsidRPr="006404A3" w:rsidRDefault="006640E7" w:rsidP="006640E7">
      <w:pPr>
        <w:rPr>
          <w:kern w:val="2"/>
          <w:sz w:val="21"/>
          <w:szCs w:val="22"/>
        </w:rPr>
      </w:pPr>
    </w:p>
    <w:p w14:paraId="15D7E35B" w14:textId="77777777" w:rsidR="006640E7" w:rsidRPr="006640E7" w:rsidRDefault="006640E7" w:rsidP="0033513D">
      <w:pPr>
        <w:rPr>
          <w:kern w:val="2"/>
          <w:sz w:val="21"/>
          <w:szCs w:val="22"/>
        </w:rPr>
      </w:pPr>
    </w:p>
    <w:p w14:paraId="6CAB5804" w14:textId="5B88DF9E" w:rsidR="0033513D" w:rsidRDefault="0033513D" w:rsidP="0033513D">
      <w:pPr>
        <w:rPr>
          <w:kern w:val="2"/>
          <w:sz w:val="21"/>
          <w:szCs w:val="22"/>
        </w:rPr>
      </w:pPr>
      <w:r w:rsidRPr="000177C6">
        <w:rPr>
          <w:b/>
        </w:rPr>
        <w:t xml:space="preserve">Proposal </w:t>
      </w:r>
      <w:r>
        <w:rPr>
          <w:b/>
        </w:rPr>
        <w:t>7</w:t>
      </w:r>
      <w:r w:rsidRPr="000177C6">
        <w:rPr>
          <w:b/>
        </w:rPr>
        <w:t xml:space="preserve">: </w:t>
      </w:r>
      <w:r>
        <w:rPr>
          <w:kern w:val="2"/>
          <w:sz w:val="21"/>
          <w:szCs w:val="22"/>
        </w:rPr>
        <w:t>For narrowband intermodulation, change the type of interfering signal from LTE signal</w:t>
      </w:r>
      <w:r w:rsidRPr="00815164">
        <w:rPr>
          <w:kern w:val="2"/>
          <w:sz w:val="21"/>
          <w:szCs w:val="22"/>
        </w:rPr>
        <w:t xml:space="preserve"> to </w:t>
      </w:r>
      <w:r>
        <w:rPr>
          <w:kern w:val="2"/>
          <w:sz w:val="21"/>
          <w:szCs w:val="22"/>
        </w:rPr>
        <w:t>5M NR signal</w:t>
      </w:r>
      <w:r w:rsidRPr="007A5759">
        <w:rPr>
          <w:kern w:val="2"/>
          <w:sz w:val="21"/>
          <w:szCs w:val="22"/>
        </w:rPr>
        <w:t>.</w:t>
      </w:r>
    </w:p>
    <w:p w14:paraId="279A1871" w14:textId="77777777" w:rsidR="006640E7" w:rsidRDefault="006640E7" w:rsidP="006640E7">
      <w:pPr>
        <w:keepNext/>
        <w:keepLines/>
        <w:spacing w:before="60"/>
        <w:rPr>
          <w:rFonts w:ascii="Arial" w:eastAsia="Osaka" w:hAnsi="Arial" w:cs="Arial"/>
          <w:b/>
          <w:lang w:val="en-US"/>
        </w:rPr>
      </w:pPr>
      <w:r>
        <w:rPr>
          <w:rFonts w:ascii="Arial" w:eastAsia="Osaka" w:hAnsi="Arial" w:cs="Arial"/>
          <w:b/>
          <w:lang w:val="en-US"/>
        </w:rPr>
        <w:t xml:space="preserve">Table 7.6.2-1: </w:t>
      </w:r>
      <w:r>
        <w:rPr>
          <w:rFonts w:ascii="Arial" w:hAnsi="Arial" w:cs="Arial"/>
          <w:b/>
          <w:lang w:val="en-US"/>
        </w:rPr>
        <w:t xml:space="preserve">Narrowband intermodulation performance requirement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6640E7" w14:paraId="2B45C42D" w14:textId="77777777" w:rsidTr="006C680D">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5DA87400" w14:textId="77777777" w:rsidR="006640E7" w:rsidRDefault="006640E7" w:rsidP="006C680D">
            <w:pPr>
              <w:keepNext/>
              <w:keepLines/>
              <w:spacing w:after="0"/>
              <w:jc w:val="center"/>
              <w:rPr>
                <w:rFonts w:ascii="Arial" w:hAnsi="Arial" w:cs="Arial"/>
                <w:b/>
                <w:sz w:val="18"/>
                <w:lang w:val="en-US" w:eastAsia="ja-JP"/>
              </w:rPr>
            </w:pPr>
            <w:r>
              <w:rPr>
                <w:rFonts w:ascii="Arial" w:hAnsi="Arial" w:cs="Arial"/>
                <w:b/>
                <w:sz w:val="18"/>
                <w:lang w:val="en-US"/>
              </w:rPr>
              <w:t>C</w:t>
            </w:r>
            <w:r>
              <w:rPr>
                <w:rFonts w:ascii="Arial" w:hAnsi="Arial" w:cs="Arial"/>
                <w:b/>
                <w:sz w:val="18"/>
                <w:lang w:val="en-US" w:eastAsia="ja-JP"/>
              </w:rPr>
              <w:t>hannel bandwidth of the lowest/highest carrier received [</w:t>
            </w:r>
            <w:r>
              <w:rPr>
                <w:rFonts w:ascii="Arial" w:hAnsi="Arial" w:cs="Arial"/>
                <w:b/>
                <w:sz w:val="18"/>
                <w:lang w:val="en-US"/>
              </w:rPr>
              <w:t>k</w:t>
            </w:r>
            <w:r>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227712BF" w14:textId="77777777" w:rsidR="006640E7" w:rsidRDefault="006640E7" w:rsidP="006C680D">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4D16EEB2" w14:textId="77777777" w:rsidR="006640E7" w:rsidRDefault="006640E7" w:rsidP="006C680D">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03CFFD2E" w14:textId="77777777" w:rsidR="006640E7" w:rsidRDefault="006640E7" w:rsidP="006C680D">
            <w:pPr>
              <w:keepNext/>
              <w:keepLines/>
              <w:spacing w:after="0"/>
              <w:jc w:val="center"/>
              <w:rPr>
                <w:rFonts w:ascii="Arial" w:hAnsi="Arial" w:cs="Arial"/>
                <w:b/>
                <w:sz w:val="18"/>
                <w:lang w:val="en-US" w:eastAsia="ja-JP"/>
              </w:rPr>
            </w:pPr>
            <w:r>
              <w:rPr>
                <w:rFonts w:ascii="Arial" w:hAnsi="Arial" w:cs="Arial"/>
                <w:b/>
                <w:sz w:val="18"/>
                <w:lang w:val="en-US" w:eastAsia="ja-JP"/>
              </w:rPr>
              <w:t xml:space="preserve">Interfering RB </w:t>
            </w:r>
            <w:proofErr w:type="spellStart"/>
            <w:r>
              <w:rPr>
                <w:rFonts w:ascii="Arial" w:hAnsi="Arial" w:cs="Arial"/>
                <w:b/>
                <w:sz w:val="18"/>
                <w:lang w:val="en-US" w:eastAsia="ja-JP"/>
              </w:rPr>
              <w:t>centre</w:t>
            </w:r>
            <w:proofErr w:type="spellEnd"/>
            <w:r>
              <w:rPr>
                <w:rFonts w:ascii="Arial" w:hAnsi="Arial" w:cs="Arial"/>
                <w:b/>
                <w:sz w:val="18"/>
                <w:lang w:val="en-US" w:eastAsia="ja-JP"/>
              </w:rPr>
              <w:t xml:space="preserve"> frequency offset from the lower/upper Base Station RF Bandwidth </w:t>
            </w:r>
            <w:proofErr w:type="spellStart"/>
            <w:r>
              <w:rPr>
                <w:rFonts w:ascii="Arial" w:hAnsi="Arial" w:cs="Arial"/>
                <w:b/>
                <w:sz w:val="18"/>
                <w:lang w:val="en-US" w:eastAsia="ja-JP"/>
              </w:rPr>
              <w:t>edg</w:t>
            </w:r>
            <w:proofErr w:type="spellEnd"/>
            <w:del w:id="197" w:author="ZTE, Fei Xue" w:date="2025-10-03T11:15:00Z">
              <w:r>
                <w:rPr>
                  <w:rFonts w:ascii="Arial" w:hAnsi="Arial" w:cs="Arial"/>
                  <w:b/>
                  <w:sz w:val="18"/>
                  <w:lang w:val="en-US" w:eastAsia="ja-JP"/>
                </w:rPr>
                <w:delText>e</w:delText>
              </w:r>
            </w:del>
            <w:r>
              <w:rPr>
                <w:rFonts w:ascii="Arial" w:hAnsi="Arial" w:cs="Arial"/>
                <w:b/>
                <w:sz w:val="18"/>
                <w:lang w:val="en-US" w:eastAsia="ja-JP"/>
              </w:rPr>
              <w:t xml:space="preserve"> </w:t>
            </w:r>
            <w:del w:id="198" w:author="ZTE, Fei Xue" w:date="2025-10-03T11:15:00Z">
              <w:r>
                <w:rPr>
                  <w:rFonts w:ascii="Arial" w:hAnsi="Arial" w:cs="Arial"/>
                  <w:b/>
                  <w:sz w:val="18"/>
                  <w:lang w:val="en-US" w:eastAsia="ja-JP"/>
                </w:rPr>
                <w:delText>or sub-block edge inside a sub-block gap</w:delText>
              </w:r>
            </w:del>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5D30915F" w14:textId="77777777" w:rsidR="006640E7" w:rsidRDefault="006640E7" w:rsidP="006C680D">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6640E7" w14:paraId="14027DBD" w14:textId="77777777" w:rsidTr="006C680D">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2E83C3F2" w14:textId="77777777" w:rsidR="006640E7" w:rsidRDefault="006640E7" w:rsidP="006C680D">
            <w:pPr>
              <w:keepNext/>
              <w:keepLines/>
              <w:spacing w:after="0"/>
              <w:jc w:val="center"/>
              <w:rPr>
                <w:rFonts w:ascii="Arial" w:hAnsi="Arial" w:cs="Arial"/>
                <w:sz w:val="18"/>
                <w:lang w:val="zh-CN"/>
              </w:rPr>
            </w:pPr>
            <w:r>
              <w:rPr>
                <w:rFonts w:ascii="Arial" w:hAnsi="Arial" w:cs="Arial" w:hint="eastAsia"/>
                <w:sz w:val="18"/>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1000ED57" w14:textId="77777777" w:rsidR="006640E7" w:rsidRDefault="006640E7"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ins w:id="199" w:author="ZTE, Fei Xue" w:date="2025-10-03T11:05:00Z">
              <w:r>
                <w:rPr>
                  <w:rFonts w:ascii="Arial" w:hAnsi="Arial" w:cs="Arial" w:hint="eastAsia"/>
                  <w:sz w:val="18"/>
                  <w:lang w:val="en-US"/>
                </w:rPr>
                <w:t xml:space="preserve"> (Note 1)</w:t>
              </w:r>
            </w:ins>
            <w:del w:id="200" w:author="ZTE, Fei Xue" w:date="2025-10-03T11:05:00Z">
              <w:r>
                <w:rPr>
                  <w:rFonts w:ascii="Arial" w:hAnsi="Arial" w:cs="Arial" w:hint="eastAsia"/>
                  <w:sz w:val="18"/>
                  <w:lang w:val="zh-CN" w:eastAsia="ja-JP"/>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0E9DCE97" w14:textId="77777777" w:rsidR="006640E7" w:rsidRDefault="006640E7"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570B423B" w14:textId="77777777" w:rsidR="006640E7" w:rsidRDefault="006640E7" w:rsidP="006C680D">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65F8C74B" w14:textId="77777777" w:rsidR="006640E7" w:rsidRDefault="006640E7"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6640E7" w:rsidRPr="0065422F" w14:paraId="76177563" w14:textId="77777777" w:rsidTr="006C680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9E67F1" w14:textId="77777777" w:rsidR="006640E7" w:rsidRDefault="006640E7" w:rsidP="006C680D">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066FCD" w14:textId="77777777" w:rsidR="006640E7" w:rsidRDefault="006640E7" w:rsidP="006C680D">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7FBF0DA" w14:textId="77777777" w:rsidR="006640E7" w:rsidRDefault="006640E7"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5753ABD1" w14:textId="77777777" w:rsidR="006640E7" w:rsidRDefault="006640E7" w:rsidP="006C680D">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rPr>
              <w:t>880</w:t>
            </w:r>
          </w:p>
        </w:tc>
        <w:tc>
          <w:tcPr>
            <w:tcW w:w="2350" w:type="dxa"/>
            <w:tcBorders>
              <w:top w:val="single" w:sz="4" w:space="0" w:color="auto"/>
              <w:left w:val="single" w:sz="4" w:space="0" w:color="auto"/>
              <w:bottom w:val="single" w:sz="4" w:space="0" w:color="auto"/>
              <w:right w:val="single" w:sz="4" w:space="0" w:color="auto"/>
            </w:tcBorders>
            <w:vAlign w:val="center"/>
          </w:tcPr>
          <w:p w14:paraId="3FF35BD9" w14:textId="77777777" w:rsidR="006640E7" w:rsidRDefault="006640E7" w:rsidP="006C680D">
            <w:pPr>
              <w:keepNext/>
              <w:keepLines/>
              <w:spacing w:after="0"/>
              <w:jc w:val="center"/>
              <w:rPr>
                <w:rFonts w:ascii="Arial" w:hAnsi="Arial" w:cs="Arial"/>
                <w:sz w:val="18"/>
                <w:lang w:val="sv-SE"/>
              </w:rPr>
            </w:pPr>
            <w:r>
              <w:rPr>
                <w:rFonts w:ascii="Arial" w:hAnsi="Arial" w:cs="Arial"/>
                <w:sz w:val="18"/>
                <w:lang w:val="sv-SE" w:eastAsia="ja-JP"/>
              </w:rPr>
              <w:t>5</w:t>
            </w:r>
            <w:ins w:id="201" w:author="ZTE, Fei Xue" w:date="2025-10-03T11:16:00Z">
              <w:r w:rsidRPr="0065422F">
                <w:rPr>
                  <w:rFonts w:ascii="Arial" w:hAnsi="Arial" w:cs="Arial"/>
                  <w:sz w:val="18"/>
                  <w:lang w:val="sv-SE"/>
                  <w:rPrChange w:id="202" w:author="Chunhui Zhang" w:date="2025-10-16T11:15:00Z">
                    <w:rPr>
                      <w:rFonts w:ascii="Arial" w:hAnsi="Arial" w:cs="Arial"/>
                      <w:sz w:val="18"/>
                      <w:lang w:val="en-US"/>
                    </w:rPr>
                  </w:rPrChange>
                </w:rPr>
                <w:t xml:space="preserve"> </w:t>
              </w:r>
            </w:ins>
            <w:r>
              <w:rPr>
                <w:rFonts w:ascii="Arial" w:hAnsi="Arial" w:cs="Arial"/>
                <w:sz w:val="18"/>
                <w:lang w:val="sv-SE" w:eastAsia="ja-JP"/>
              </w:rPr>
              <w:t xml:space="preserve">MHz </w:t>
            </w:r>
            <w:del w:id="203" w:author="Huawei_Ling Lin" w:date="2025-10-30T16:06:00Z">
              <w:r w:rsidDel="006404A3">
                <w:rPr>
                  <w:rFonts w:ascii="Arial" w:hAnsi="Arial" w:cs="Arial"/>
                  <w:sz w:val="18"/>
                  <w:lang w:val="sv-SE" w:eastAsia="ja-JP"/>
                </w:rPr>
                <w:delText>E-UTRA</w:delText>
              </w:r>
            </w:del>
            <w:ins w:id="204" w:author="Huawei_Ling Lin" w:date="2025-10-30T16:06:00Z">
              <w:r>
                <w:rPr>
                  <w:rFonts w:ascii="Arial" w:hAnsi="Arial" w:cs="Arial"/>
                  <w:sz w:val="18"/>
                  <w:lang w:val="sv-SE" w:eastAsia="ja-JP"/>
                </w:rPr>
                <w:t>NR</w:t>
              </w:r>
            </w:ins>
            <w:r>
              <w:rPr>
                <w:rFonts w:ascii="Arial" w:hAnsi="Arial" w:cs="Arial"/>
                <w:sz w:val="18"/>
                <w:lang w:val="sv-SE" w:eastAsia="ja-JP"/>
              </w:rPr>
              <w:t xml:space="preserve"> signal, 1 RB</w:t>
            </w:r>
            <w:ins w:id="205" w:author="ZTE, Fei Xue" w:date="2025-10-03T11:05:00Z">
              <w:r w:rsidRPr="0065422F">
                <w:rPr>
                  <w:rFonts w:ascii="Arial" w:hAnsi="Arial" w:cs="Arial"/>
                  <w:sz w:val="18"/>
                  <w:lang w:val="sv-SE"/>
                  <w:rPrChange w:id="206" w:author="Chunhui Zhang" w:date="2025-10-16T11:15:00Z">
                    <w:rPr>
                      <w:rFonts w:ascii="Arial" w:hAnsi="Arial" w:cs="Arial"/>
                      <w:sz w:val="18"/>
                      <w:lang w:val="en-US"/>
                    </w:rPr>
                  </w:rPrChange>
                </w:rPr>
                <w:t xml:space="preserve"> (Note 2)</w:t>
              </w:r>
            </w:ins>
            <w:del w:id="207" w:author="ZTE, Fei Xue" w:date="2025-10-03T11:05:00Z">
              <w:r>
                <w:rPr>
                  <w:rFonts w:ascii="Arial" w:hAnsi="Arial" w:cs="Arial"/>
                  <w:sz w:val="18"/>
                  <w:lang w:val="sv-SE" w:eastAsia="ja-JP"/>
                </w:rPr>
                <w:delText>**</w:delText>
              </w:r>
            </w:del>
          </w:p>
        </w:tc>
      </w:tr>
      <w:tr w:rsidR="006640E7" w14:paraId="56DAF586" w14:textId="77777777" w:rsidTr="006C680D">
        <w:trPr>
          <w:jc w:val="center"/>
        </w:trPr>
        <w:tc>
          <w:tcPr>
            <w:tcW w:w="1468" w:type="dxa"/>
            <w:vMerge w:val="restart"/>
            <w:tcBorders>
              <w:top w:val="single" w:sz="4" w:space="0" w:color="auto"/>
              <w:left w:val="single" w:sz="4" w:space="0" w:color="auto"/>
              <w:right w:val="single" w:sz="4" w:space="0" w:color="auto"/>
            </w:tcBorders>
            <w:vAlign w:val="center"/>
          </w:tcPr>
          <w:p w14:paraId="7CFF43D5" w14:textId="77777777" w:rsidR="006640E7" w:rsidRDefault="006640E7" w:rsidP="006C680D">
            <w:pPr>
              <w:keepNext/>
              <w:keepLines/>
              <w:spacing w:after="0"/>
              <w:jc w:val="center"/>
              <w:rPr>
                <w:rFonts w:ascii="Arial" w:hAnsi="Arial" w:cs="Arial"/>
                <w:sz w:val="18"/>
                <w:lang w:val="zh-CN" w:eastAsia="ja-JP"/>
              </w:rPr>
            </w:pPr>
            <w:r>
              <w:rPr>
                <w:rFonts w:ascii="Arial" w:hAnsi="Arial" w:cs="Arial" w:hint="eastAsia"/>
                <w:sz w:val="18"/>
                <w:lang w:val="zh-CN"/>
              </w:rPr>
              <w:t>3520</w:t>
            </w:r>
          </w:p>
        </w:tc>
        <w:tc>
          <w:tcPr>
            <w:tcW w:w="2160" w:type="dxa"/>
            <w:vMerge w:val="restart"/>
            <w:tcBorders>
              <w:top w:val="single" w:sz="4" w:space="0" w:color="auto"/>
              <w:left w:val="single" w:sz="4" w:space="0" w:color="auto"/>
              <w:right w:val="single" w:sz="4" w:space="0" w:color="auto"/>
            </w:tcBorders>
            <w:vAlign w:val="center"/>
          </w:tcPr>
          <w:p w14:paraId="67DA3FBB" w14:textId="77777777" w:rsidR="006640E7" w:rsidRDefault="006640E7" w:rsidP="006C680D">
            <w:pPr>
              <w:keepNext/>
              <w:keepLines/>
              <w:spacing w:after="0"/>
              <w:jc w:val="center"/>
              <w:rPr>
                <w:rFonts w:ascii="Arial" w:hAnsi="Arial" w:cs="Arial"/>
                <w:sz w:val="18"/>
                <w:lang w:val="zh-CN" w:eastAsia="ja-JP"/>
              </w:rPr>
            </w:pPr>
            <w:r>
              <w:rPr>
                <w:rFonts w:ascii="Arial" w:hAnsi="Arial" w:cs="Arial" w:hint="eastAsia"/>
                <w:sz w:val="18"/>
                <w:lang w:val="zh-CN"/>
              </w:rPr>
              <w:t>P</w:t>
            </w:r>
            <w:r>
              <w:rPr>
                <w:rFonts w:ascii="Arial" w:hAnsi="Arial" w:cs="Arial" w:hint="eastAsia"/>
                <w:sz w:val="18"/>
                <w:vertAlign w:val="subscript"/>
                <w:lang w:val="zh-CN"/>
              </w:rPr>
              <w:t>REFSENS</w:t>
            </w:r>
            <w:r>
              <w:rPr>
                <w:rFonts w:ascii="Arial" w:hAnsi="Arial" w:cs="Arial" w:hint="eastAsia"/>
                <w:sz w:val="18"/>
                <w:lang w:val="zh-CN"/>
              </w:rPr>
              <w:t xml:space="preserve"> + 6dB</w:t>
            </w:r>
            <w:ins w:id="208" w:author="ZTE, Fei Xue" w:date="2025-10-03T11:05:00Z">
              <w:r>
                <w:rPr>
                  <w:rFonts w:ascii="Arial" w:hAnsi="Arial" w:cs="Arial" w:hint="eastAsia"/>
                  <w:sz w:val="18"/>
                  <w:lang w:val="en-US"/>
                </w:rPr>
                <w:t xml:space="preserve"> (Note 1)</w:t>
              </w:r>
            </w:ins>
            <w:del w:id="209" w:author="ZTE, Fei Xue" w:date="2025-10-03T11:05:00Z">
              <w:r>
                <w:rPr>
                  <w:rFonts w:ascii="Arial" w:hAnsi="Arial" w:cs="Arial" w:hint="eastAsia"/>
                  <w:sz w:val="18"/>
                  <w:lang w:val="zh-CN"/>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3ACBE4CA" w14:textId="77777777" w:rsidR="006640E7" w:rsidRDefault="006640E7"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B14FCE3" w14:textId="77777777" w:rsidR="006640E7" w:rsidRDefault="006640E7" w:rsidP="006C680D">
            <w:pPr>
              <w:keepNext/>
              <w:keepLines/>
              <w:spacing w:after="0"/>
              <w:jc w:val="center"/>
              <w:rPr>
                <w:rFonts w:ascii="Arial" w:hAnsi="Arial" w:cs="Arial"/>
                <w:sz w:val="18"/>
                <w:lang w:val="zh-CN" w:eastAsia="ja-JP"/>
              </w:rPr>
            </w:pPr>
            <w:r>
              <w:rPr>
                <w:rFonts w:ascii="Arial" w:hAnsi="Arial" w:cs="Arial" w:hint="eastAsia"/>
                <w:sz w:val="18"/>
                <w:lang w:val="zh-CN"/>
              </w:rPr>
              <w:t>±</w:t>
            </w:r>
            <w:r>
              <w:rPr>
                <w:rFonts w:ascii="Arial" w:hAnsi="Arial" w:cs="Arial" w:hint="eastAsia"/>
                <w:sz w:val="18"/>
                <w:lang w:val="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2F3672B2" w14:textId="77777777" w:rsidR="006640E7" w:rsidRDefault="006640E7" w:rsidP="006C680D">
            <w:pPr>
              <w:keepNext/>
              <w:keepLines/>
              <w:spacing w:after="0"/>
              <w:jc w:val="center"/>
              <w:rPr>
                <w:rFonts w:ascii="Arial" w:hAnsi="Arial" w:cs="Arial"/>
                <w:sz w:val="18"/>
                <w:lang w:val="sv-SE" w:eastAsia="ja-JP"/>
              </w:rPr>
            </w:pPr>
            <w:r>
              <w:rPr>
                <w:rFonts w:ascii="Arial" w:hAnsi="Arial" w:cs="Arial" w:hint="eastAsia"/>
                <w:sz w:val="18"/>
                <w:lang w:val="zh-CN"/>
              </w:rPr>
              <w:t>CW</w:t>
            </w:r>
          </w:p>
        </w:tc>
      </w:tr>
      <w:tr w:rsidR="006640E7" w14:paraId="6E570914" w14:textId="77777777" w:rsidTr="006C680D">
        <w:trPr>
          <w:jc w:val="center"/>
        </w:trPr>
        <w:tc>
          <w:tcPr>
            <w:tcW w:w="1468" w:type="dxa"/>
            <w:vMerge/>
            <w:tcBorders>
              <w:left w:val="single" w:sz="4" w:space="0" w:color="auto"/>
              <w:bottom w:val="single" w:sz="4" w:space="0" w:color="auto"/>
              <w:right w:val="single" w:sz="4" w:space="0" w:color="auto"/>
            </w:tcBorders>
            <w:vAlign w:val="center"/>
          </w:tcPr>
          <w:p w14:paraId="2909EDDF" w14:textId="77777777" w:rsidR="006640E7" w:rsidRDefault="006640E7" w:rsidP="006C680D">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7CF755D4" w14:textId="77777777" w:rsidR="006640E7" w:rsidRDefault="006640E7" w:rsidP="006C680D">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7A4B3B5" w14:textId="77777777" w:rsidR="006640E7" w:rsidRDefault="006640E7" w:rsidP="006C680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48EECD0" w14:textId="77777777" w:rsidR="006640E7" w:rsidRDefault="006640E7" w:rsidP="006C680D">
            <w:pPr>
              <w:keepNext/>
              <w:keepLines/>
              <w:spacing w:after="0"/>
              <w:jc w:val="center"/>
              <w:rPr>
                <w:rFonts w:ascii="Arial" w:hAnsi="Arial" w:cs="Arial"/>
                <w:sz w:val="18"/>
                <w:lang w:val="zh-CN" w:eastAsia="ja-JP"/>
              </w:rPr>
            </w:pPr>
            <w:r>
              <w:rPr>
                <w:rFonts w:ascii="Arial" w:hAnsi="Arial" w:cs="Arial" w:hint="eastAsia"/>
                <w:sz w:val="18"/>
                <w:lang w:val="zh-CN"/>
              </w:rPr>
              <w:t>±</w:t>
            </w:r>
            <w:r>
              <w:rPr>
                <w:rFonts w:ascii="Arial" w:hAnsi="Arial" w:cs="Arial" w:hint="eastAsia"/>
                <w:sz w:val="18"/>
                <w:lang w:val="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3A1FBB09" w14:textId="77777777" w:rsidR="006640E7" w:rsidRDefault="006640E7" w:rsidP="006C680D">
            <w:pPr>
              <w:keepNext/>
              <w:keepLines/>
              <w:spacing w:after="0"/>
              <w:jc w:val="center"/>
              <w:rPr>
                <w:rFonts w:ascii="Arial" w:hAnsi="Arial" w:cs="Arial"/>
                <w:sz w:val="18"/>
                <w:lang w:val="sv-SE" w:eastAsia="ja-JP"/>
              </w:rPr>
            </w:pPr>
            <w:del w:id="210" w:author="Huawei_Ling Lin" w:date="2025-10-30T16:07:00Z">
              <w:r w:rsidDel="006404A3">
                <w:rPr>
                  <w:rFonts w:ascii="Arial" w:hAnsi="Arial" w:cs="Arial"/>
                  <w:sz w:val="18"/>
                  <w:lang w:val="sv-SE"/>
                </w:rPr>
                <w:delText xml:space="preserve">3.0 </w:delText>
              </w:r>
            </w:del>
            <w:ins w:id="211" w:author="Huawei_Ling Lin" w:date="2025-10-30T16:07:00Z">
              <w:r>
                <w:rPr>
                  <w:rFonts w:ascii="Arial" w:hAnsi="Arial" w:cs="Arial"/>
                  <w:sz w:val="18"/>
                  <w:lang w:val="sv-SE"/>
                </w:rPr>
                <w:t>5</w:t>
              </w:r>
            </w:ins>
            <w:r>
              <w:rPr>
                <w:rFonts w:ascii="Arial" w:hAnsi="Arial" w:cs="Arial"/>
                <w:sz w:val="18"/>
                <w:lang w:val="sv-SE"/>
              </w:rPr>
              <w:t xml:space="preserve">MHz </w:t>
            </w:r>
            <w:del w:id="212" w:author="Huawei_Ling Lin" w:date="2025-10-30T16:06:00Z">
              <w:r w:rsidDel="006404A3">
                <w:rPr>
                  <w:rFonts w:ascii="Arial" w:hAnsi="Arial" w:cs="Arial"/>
                  <w:sz w:val="18"/>
                  <w:lang w:val="sv-SE"/>
                </w:rPr>
                <w:delText>E-UTRA</w:delText>
              </w:r>
            </w:del>
            <w:ins w:id="213" w:author="Huawei_Ling Lin" w:date="2025-10-30T16:06:00Z">
              <w:r>
                <w:rPr>
                  <w:rFonts w:ascii="Arial" w:hAnsi="Arial" w:cs="Arial"/>
                  <w:sz w:val="18"/>
                  <w:lang w:val="sv-SE"/>
                </w:rPr>
                <w:t>NR</w:t>
              </w:r>
            </w:ins>
            <w:r>
              <w:rPr>
                <w:rFonts w:ascii="Arial" w:hAnsi="Arial" w:cs="Arial"/>
                <w:sz w:val="18"/>
                <w:lang w:val="sv-SE"/>
              </w:rPr>
              <w:t xml:space="preserve"> signal, 1 RB</w:t>
            </w:r>
            <w:ins w:id="214" w:author="ZTE, Fei Xue" w:date="2025-10-03T11:05:00Z">
              <w:r>
                <w:rPr>
                  <w:rFonts w:ascii="Arial" w:hAnsi="Arial" w:cs="Arial" w:hint="eastAsia"/>
                  <w:sz w:val="18"/>
                  <w:lang w:val="en-US"/>
                </w:rPr>
                <w:t xml:space="preserve"> (Note 2)</w:t>
              </w:r>
            </w:ins>
            <w:del w:id="215" w:author="ZTE, Fei Xue" w:date="2025-10-03T11:05:00Z">
              <w:r>
                <w:rPr>
                  <w:rFonts w:ascii="Arial" w:hAnsi="Arial" w:cs="Arial"/>
                  <w:sz w:val="18"/>
                  <w:lang w:val="sv-SE"/>
                </w:rPr>
                <w:delText>**</w:delText>
              </w:r>
            </w:del>
          </w:p>
        </w:tc>
      </w:tr>
      <w:tr w:rsidR="006640E7" w14:paraId="0FD76E77" w14:textId="77777777" w:rsidTr="006C680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1C04490B" w14:textId="77777777" w:rsidR="006640E7" w:rsidRDefault="006640E7" w:rsidP="006C680D">
            <w:pPr>
              <w:keepNext/>
              <w:keepLines/>
              <w:spacing w:after="0"/>
              <w:ind w:left="851" w:hanging="851"/>
              <w:rPr>
                <w:rFonts w:ascii="Arial" w:hAnsi="Arial" w:cs="v5.0.0"/>
                <w:sz w:val="18"/>
                <w:lang w:val="en-US"/>
              </w:rPr>
            </w:pPr>
            <w:ins w:id="216" w:author="ZTE, Fei Xue" w:date="2025-10-03T11:04:00Z">
              <w:r>
                <w:rPr>
                  <w:rFonts w:ascii="Arial" w:eastAsia="??" w:hAnsi="Arial" w:cs="Arial"/>
                  <w:sz w:val="18"/>
                  <w:lang w:val="en-US"/>
                </w:rPr>
                <w:t>NOTE 1</w:t>
              </w:r>
            </w:ins>
            <w:del w:id="217"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6B72D960" w14:textId="77777777" w:rsidR="006640E7" w:rsidRDefault="006640E7" w:rsidP="006C680D">
            <w:pPr>
              <w:keepNext/>
              <w:keepLines/>
              <w:spacing w:after="0"/>
              <w:ind w:left="851" w:hanging="851"/>
              <w:rPr>
                <w:rFonts w:ascii="Arial" w:hAnsi="Arial" w:cs="Arial"/>
                <w:sz w:val="18"/>
                <w:lang w:val="en-US" w:eastAsia="ja-JP"/>
              </w:rPr>
            </w:pPr>
            <w:ins w:id="218" w:author="ZTE, Fei Xue" w:date="2025-10-03T11:04:00Z">
              <w:r>
                <w:rPr>
                  <w:rFonts w:ascii="Arial" w:eastAsia="??" w:hAnsi="Arial" w:cs="Arial"/>
                  <w:sz w:val="18"/>
                  <w:lang w:val="en-US"/>
                </w:rPr>
                <w:t>NOTE 2</w:t>
              </w:r>
            </w:ins>
            <w:del w:id="219" w:author="ZTE, Fei Xue" w:date="2025-10-03T11:04: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300A226D" w14:textId="77777777" w:rsidR="006640E7" w:rsidRDefault="006640E7" w:rsidP="006C680D">
            <w:pPr>
              <w:keepNext/>
              <w:keepLines/>
              <w:spacing w:after="0"/>
              <w:ind w:left="851" w:hanging="851"/>
              <w:rPr>
                <w:rFonts w:ascii="Arial" w:hAnsi="Arial" w:cs="Arial"/>
                <w:sz w:val="18"/>
                <w:lang w:val="en-US"/>
              </w:rPr>
            </w:pPr>
          </w:p>
        </w:tc>
      </w:tr>
    </w:tbl>
    <w:p w14:paraId="20480D4B" w14:textId="77777777" w:rsidR="000B2673" w:rsidRPr="00904E3E" w:rsidRDefault="000B2673" w:rsidP="00657D77">
      <w:pPr>
        <w:jc w:val="both"/>
        <w:rPr>
          <w:b/>
          <w:i/>
        </w:rPr>
      </w:pPr>
    </w:p>
    <w:p w14:paraId="2F9D3CBE" w14:textId="14D72F28" w:rsidR="004D7E2C" w:rsidRPr="00310EA4" w:rsidRDefault="00B22DA6" w:rsidP="00310EA4">
      <w:pPr>
        <w:pStyle w:val="1"/>
        <w:numPr>
          <w:ilvl w:val="0"/>
          <w:numId w:val="0"/>
        </w:numPr>
        <w:jc w:val="both"/>
        <w:rPr>
          <w:rFonts w:eastAsia="宋体"/>
          <w:lang w:eastAsia="zh-CN"/>
        </w:rPr>
      </w:pPr>
      <w:r>
        <w:t>References</w:t>
      </w:r>
    </w:p>
    <w:p w14:paraId="5F5A3919" w14:textId="6551BDF9" w:rsidR="00070486" w:rsidRPr="00B72435" w:rsidRDefault="00070486" w:rsidP="00070486">
      <w:bookmarkStart w:id="220" w:name="_Hlk212729742"/>
      <w:r w:rsidRPr="000177C6">
        <w:t xml:space="preserve">[1] </w:t>
      </w:r>
      <w:r w:rsidRPr="00243E76">
        <w:t>RP-252745</w:t>
      </w:r>
      <w:r>
        <w:rPr>
          <w:rFonts w:hint="eastAsia"/>
        </w:rPr>
        <w:t>,</w:t>
      </w:r>
      <w:r w:rsidRPr="00B72435">
        <w:t xml:space="preserve"> TS 38.194 v1.0.0 NR; Ambient IoT Base Station (BS) and Carrier-Wave (CW) node radio transmission and reception, Huawei, RAN#109,</w:t>
      </w:r>
      <w:r>
        <w:t xml:space="preserve"> </w:t>
      </w:r>
      <w:r w:rsidRPr="00B72435">
        <w:t>Sept., 2025</w:t>
      </w:r>
    </w:p>
    <w:p w14:paraId="6199EDE3" w14:textId="52578FBE" w:rsidR="00070486" w:rsidRPr="00070486" w:rsidRDefault="00070486" w:rsidP="00070486">
      <w:pPr>
        <w:rPr>
          <w:szCs w:val="24"/>
          <w:lang w:val="en-US"/>
        </w:rPr>
      </w:pPr>
      <w:r w:rsidRPr="000177C6">
        <w:t>[2]</w:t>
      </w:r>
      <w:r w:rsidRPr="00070486">
        <w:rPr>
          <w:szCs w:val="24"/>
        </w:rPr>
        <w:t xml:space="preserve"> </w:t>
      </w:r>
      <w:r w:rsidRPr="00070486">
        <w:rPr>
          <w:szCs w:val="24"/>
          <w:lang w:val="en-US"/>
        </w:rPr>
        <w:t>R4-2515147</w:t>
      </w:r>
      <w:r>
        <w:rPr>
          <w:szCs w:val="24"/>
          <w:lang w:val="en-US"/>
        </w:rPr>
        <w:t>,</w:t>
      </w:r>
      <w:r w:rsidRPr="00070486">
        <w:t xml:space="preserve"> </w:t>
      </w:r>
      <w:r w:rsidRPr="00070486">
        <w:rPr>
          <w:szCs w:val="24"/>
          <w:lang w:val="en-US"/>
        </w:rPr>
        <w:t>WF on [116</w:t>
      </w:r>
      <w:proofErr w:type="gramStart"/>
      <w:r w:rsidRPr="00070486">
        <w:rPr>
          <w:szCs w:val="24"/>
          <w:lang w:val="en-US"/>
        </w:rPr>
        <w:t>bis][</w:t>
      </w:r>
      <w:proofErr w:type="gramEnd"/>
      <w:r w:rsidRPr="00070486">
        <w:rPr>
          <w:szCs w:val="24"/>
          <w:lang w:val="en-US"/>
        </w:rPr>
        <w:t>326] A-</w:t>
      </w:r>
      <w:proofErr w:type="spellStart"/>
      <w:r w:rsidRPr="00070486">
        <w:rPr>
          <w:szCs w:val="24"/>
          <w:lang w:val="en-US"/>
        </w:rPr>
        <w:t>IoT_Maintenance</w:t>
      </w:r>
      <w:proofErr w:type="spellEnd"/>
    </w:p>
    <w:bookmarkEnd w:id="220"/>
    <w:p w14:paraId="0C3AA227" w14:textId="4CDEB086" w:rsidR="00FA510B" w:rsidRDefault="00CD7CEF" w:rsidP="00301916">
      <w:pPr>
        <w:spacing w:after="0"/>
        <w:rPr>
          <w:szCs w:val="24"/>
        </w:rPr>
      </w:pPr>
      <w:r w:rsidRPr="000177C6">
        <w:t>[</w:t>
      </w:r>
      <w:r>
        <w:t>3</w:t>
      </w:r>
      <w:r w:rsidRPr="000177C6">
        <w:t>]</w:t>
      </w:r>
      <w:r w:rsidRPr="00070486">
        <w:rPr>
          <w:szCs w:val="24"/>
        </w:rPr>
        <w:t xml:space="preserve"> </w:t>
      </w:r>
      <w:r w:rsidRPr="00CD7CEF">
        <w:rPr>
          <w:szCs w:val="24"/>
        </w:rPr>
        <w:t>R4-2515143 CR for TS 38194 on A-IoT BS RF requirements.docx</w:t>
      </w:r>
    </w:p>
    <w:p w14:paraId="3623B866" w14:textId="5DB944C7" w:rsidR="00301916" w:rsidRDefault="00C14D27" w:rsidP="00301916">
      <w:pPr>
        <w:spacing w:after="0"/>
        <w:rPr>
          <w:szCs w:val="24"/>
        </w:rPr>
      </w:pPr>
      <w:r w:rsidRPr="000177C6">
        <w:t>[</w:t>
      </w:r>
      <w:r>
        <w:t>4</w:t>
      </w:r>
      <w:r w:rsidRPr="000177C6">
        <w:t>]</w:t>
      </w:r>
      <w:r w:rsidRPr="00070486">
        <w:rPr>
          <w:szCs w:val="24"/>
        </w:rPr>
        <w:t xml:space="preserve"> </w:t>
      </w:r>
      <w:r w:rsidRPr="00C14D27">
        <w:rPr>
          <w:szCs w:val="24"/>
        </w:rPr>
        <w:t>RP-250</w:t>
      </w:r>
      <w:r w:rsidRPr="00C14D27">
        <w:rPr>
          <w:rFonts w:hint="eastAsia"/>
          <w:szCs w:val="24"/>
        </w:rPr>
        <w:t>796</w:t>
      </w:r>
      <w:r w:rsidRPr="00C14D27">
        <w:rPr>
          <w:szCs w:val="24"/>
        </w:rPr>
        <w:t xml:space="preserve"> New Work Item: Solutions for Ambient IoT (Internet of Things) in NR</w:t>
      </w:r>
    </w:p>
    <w:p w14:paraId="0E53AFDD" w14:textId="77777777" w:rsidR="004D7E2C" w:rsidRDefault="004D7E2C" w:rsidP="003F36C9">
      <w:pPr>
        <w:rPr>
          <w:szCs w:val="24"/>
        </w:rPr>
      </w:pPr>
    </w:p>
    <w:sectPr w:rsidR="004D7E2C"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9544F" w14:textId="77777777" w:rsidR="00061FDE" w:rsidRDefault="00061FDE" w:rsidP="0052762B">
      <w:r>
        <w:separator/>
      </w:r>
    </w:p>
  </w:endnote>
  <w:endnote w:type="continuationSeparator" w:id="0">
    <w:p w14:paraId="068D9EE5" w14:textId="77777777" w:rsidR="00061FDE" w:rsidRDefault="00061FDE" w:rsidP="0052762B">
      <w:r>
        <w:continuationSeparator/>
      </w:r>
    </w:p>
  </w:endnote>
  <w:endnote w:type="continuationNotice" w:id="1">
    <w:p w14:paraId="0A1FFA01" w14:textId="77777777" w:rsidR="00061FDE" w:rsidRDefault="00061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53BED" w:rsidRDefault="00653BE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E5937" w14:textId="77777777" w:rsidR="00061FDE" w:rsidRDefault="00061FDE" w:rsidP="0052762B">
      <w:r>
        <w:separator/>
      </w:r>
    </w:p>
  </w:footnote>
  <w:footnote w:type="continuationSeparator" w:id="0">
    <w:p w14:paraId="02DEBBEF" w14:textId="77777777" w:rsidR="00061FDE" w:rsidRDefault="00061FDE" w:rsidP="0052762B">
      <w:r>
        <w:continuationSeparator/>
      </w:r>
    </w:p>
  </w:footnote>
  <w:footnote w:type="continuationNotice" w:id="1">
    <w:p w14:paraId="65B03D9A" w14:textId="77777777" w:rsidR="00061FDE" w:rsidRDefault="00061F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4A5718"/>
    <w:multiLevelType w:val="hybridMultilevel"/>
    <w:tmpl w:val="DC427C6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2"/>
  </w:num>
  <w:num w:numId="4">
    <w:abstractNumId w:val="40"/>
  </w:num>
  <w:num w:numId="5">
    <w:abstractNumId w:val="39"/>
  </w:num>
  <w:num w:numId="6">
    <w:abstractNumId w:val="17"/>
  </w:num>
  <w:num w:numId="7">
    <w:abstractNumId w:val="27"/>
  </w:num>
  <w:num w:numId="8">
    <w:abstractNumId w:val="45"/>
  </w:num>
  <w:num w:numId="9">
    <w:abstractNumId w:val="14"/>
  </w:num>
  <w:num w:numId="10">
    <w:abstractNumId w:val="12"/>
  </w:num>
  <w:num w:numId="11">
    <w:abstractNumId w:val="3"/>
  </w:num>
  <w:num w:numId="12">
    <w:abstractNumId w:val="41"/>
  </w:num>
  <w:num w:numId="13">
    <w:abstractNumId w:val="7"/>
  </w:num>
  <w:num w:numId="14">
    <w:abstractNumId w:val="23"/>
  </w:num>
  <w:num w:numId="15">
    <w:abstractNumId w:val="44"/>
  </w:num>
  <w:num w:numId="16">
    <w:abstractNumId w:val="28"/>
  </w:num>
  <w:num w:numId="17">
    <w:abstractNumId w:val="38"/>
  </w:num>
  <w:num w:numId="18">
    <w:abstractNumId w:val="13"/>
  </w:num>
  <w:num w:numId="19">
    <w:abstractNumId w:val="6"/>
  </w:num>
  <w:num w:numId="20">
    <w:abstractNumId w:val="25"/>
  </w:num>
  <w:num w:numId="21">
    <w:abstractNumId w:val="33"/>
  </w:num>
  <w:num w:numId="22">
    <w:abstractNumId w:val="31"/>
  </w:num>
  <w:num w:numId="23">
    <w:abstractNumId w:val="26"/>
  </w:num>
  <w:num w:numId="24">
    <w:abstractNumId w:val="1"/>
  </w:num>
  <w:num w:numId="25">
    <w:abstractNumId w:val="16"/>
  </w:num>
  <w:num w:numId="26">
    <w:abstractNumId w:val="4"/>
  </w:num>
  <w:num w:numId="27">
    <w:abstractNumId w:val="34"/>
  </w:num>
  <w:num w:numId="28">
    <w:abstractNumId w:val="8"/>
  </w:num>
  <w:num w:numId="29">
    <w:abstractNumId w:val="37"/>
  </w:num>
  <w:num w:numId="30">
    <w:abstractNumId w:val="29"/>
  </w:num>
  <w:num w:numId="31">
    <w:abstractNumId w:val="11"/>
  </w:num>
  <w:num w:numId="32">
    <w:abstractNumId w:val="9"/>
  </w:num>
  <w:num w:numId="33">
    <w:abstractNumId w:val="21"/>
  </w:num>
  <w:num w:numId="34">
    <w:abstractNumId w:val="35"/>
  </w:num>
  <w:num w:numId="35">
    <w:abstractNumId w:val="18"/>
  </w:num>
  <w:num w:numId="36">
    <w:abstractNumId w:val="15"/>
  </w:num>
  <w:num w:numId="37">
    <w:abstractNumId w:val="32"/>
  </w:num>
  <w:num w:numId="38">
    <w:abstractNumId w:val="42"/>
  </w:num>
  <w:num w:numId="39">
    <w:abstractNumId w:val="30"/>
  </w:num>
  <w:num w:numId="40">
    <w:abstractNumId w:val="24"/>
  </w:num>
  <w:num w:numId="41">
    <w:abstractNumId w:val="5"/>
  </w:num>
  <w:num w:numId="42">
    <w:abstractNumId w:val="19"/>
  </w:num>
  <w:num w:numId="43">
    <w:abstractNumId w:val="10"/>
  </w:num>
  <w:num w:numId="44">
    <w:abstractNumId w:val="10"/>
  </w:num>
  <w:num w:numId="45">
    <w:abstractNumId w:val="2"/>
  </w:num>
  <w:num w:numId="46">
    <w:abstractNumId w:val="43"/>
  </w:num>
  <w:num w:numId="47">
    <w:abstractNumId w:val="10"/>
  </w:num>
  <w:num w:numId="48">
    <w:abstractNumId w:val="10"/>
  </w:num>
  <w:num w:numId="49">
    <w:abstractNumId w:val="36"/>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Fei Xue">
    <w15:presenceInfo w15:providerId="None" w15:userId="ZTE, Fei Xue"/>
  </w15:person>
  <w15:person w15:author="Linling (Clara)">
    <w15:presenceInfo w15:providerId="AD" w15:userId="S-1-5-21-147214757-305610072-1517763936-421239"/>
  </w15:person>
  <w15:person w15:author="Huawei_Ling Lin">
    <w15:presenceInfo w15:providerId="None" w15:userId="Huawei_Ling Lin"/>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1FDE"/>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86"/>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8D0"/>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BA9"/>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B2F"/>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0E94"/>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469"/>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661"/>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CD9"/>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13D"/>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5D"/>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A3"/>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0E7"/>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5AE"/>
    <w:rsid w:val="007B08E4"/>
    <w:rsid w:val="007B0B09"/>
    <w:rsid w:val="007B1725"/>
    <w:rsid w:val="007B27C2"/>
    <w:rsid w:val="007B2FBF"/>
    <w:rsid w:val="007B34A4"/>
    <w:rsid w:val="007B39C5"/>
    <w:rsid w:val="007B3C0B"/>
    <w:rsid w:val="007B3E3C"/>
    <w:rsid w:val="007B3E89"/>
    <w:rsid w:val="007B493E"/>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1B8"/>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2EE0"/>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E3E"/>
    <w:rsid w:val="00904F84"/>
    <w:rsid w:val="009051EF"/>
    <w:rsid w:val="00905557"/>
    <w:rsid w:val="00905C08"/>
    <w:rsid w:val="00906E43"/>
    <w:rsid w:val="00910695"/>
    <w:rsid w:val="0091110C"/>
    <w:rsid w:val="009112E8"/>
    <w:rsid w:val="00911A11"/>
    <w:rsid w:val="00911C40"/>
    <w:rsid w:val="00912326"/>
    <w:rsid w:val="0091369A"/>
    <w:rsid w:val="00913BC7"/>
    <w:rsid w:val="00913D59"/>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3D"/>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EB1"/>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0FDE"/>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B8E"/>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6E49"/>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D27"/>
    <w:rsid w:val="00C17643"/>
    <w:rsid w:val="00C179A3"/>
    <w:rsid w:val="00C17B7F"/>
    <w:rsid w:val="00C204A9"/>
    <w:rsid w:val="00C2080B"/>
    <w:rsid w:val="00C20901"/>
    <w:rsid w:val="00C209C0"/>
    <w:rsid w:val="00C211B5"/>
    <w:rsid w:val="00C2151F"/>
    <w:rsid w:val="00C2248B"/>
    <w:rsid w:val="00C23979"/>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A39"/>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3E2D"/>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D7CEF"/>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496F"/>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644"/>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A65"/>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1D8"/>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1DF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37A39"/>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TB2">
    <w:name w:val="TB2"/>
    <w:basedOn w:val="a1"/>
    <w:uiPriority w:val="99"/>
    <w:qFormat/>
    <w:rsid w:val="00D51644"/>
    <w:pPr>
      <w:keepNext/>
      <w:keepLines/>
      <w:numPr>
        <w:numId w:val="46"/>
      </w:numPr>
      <w:tabs>
        <w:tab w:val="num" w:pos="397"/>
        <w:tab w:val="left" w:pos="1109"/>
      </w:tabs>
      <w:spacing w:after="0"/>
      <w:ind w:left="1100" w:hanging="380"/>
    </w:pPr>
    <w:rPr>
      <w:rFonts w:ascii="Arial" w:eastAsia="MS Mincho" w:hAnsi="Arial"/>
      <w:sz w:val="18"/>
      <w:lang w:eastAsia="en-GB"/>
    </w:rPr>
  </w:style>
  <w:style w:type="table" w:customStyle="1" w:styleId="TableGrid21">
    <w:name w:val="TableGrid21"/>
    <w:basedOn w:val="a3"/>
    <w:next w:val="aff"/>
    <w:uiPriority w:val="39"/>
    <w:qFormat/>
    <w:rsid w:val="00D5164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uiPriority w:val="39"/>
    <w:qFormat/>
    <w:rsid w:val="00CD7C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5549681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6308587">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B654E-FA09-410C-A1AD-53A16E803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7507</TotalTime>
  <Pages>7</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164</cp:revision>
  <cp:lastPrinted>2010-01-07T02:23:00Z</cp:lastPrinted>
  <dcterms:created xsi:type="dcterms:W3CDTF">2025-09-29T11:35:00Z</dcterms:created>
  <dcterms:modified xsi:type="dcterms:W3CDTF">2025-11-07T08:56:00Z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